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B383C" w14:textId="18873D37" w:rsidR="007365F0" w:rsidRDefault="007365F0" w:rsidP="00736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C3B61" w:rsidRPr="00EC3B61">
        <w:rPr>
          <w:b/>
          <w:noProof/>
          <w:sz w:val="24"/>
        </w:rPr>
        <w:t>C4-232285</w:t>
      </w:r>
      <w:bookmarkStart w:id="0" w:name="_GoBack"/>
      <w:bookmarkEnd w:id="0"/>
    </w:p>
    <w:p w14:paraId="6D836C64" w14:textId="6280FB14" w:rsidR="009808CD" w:rsidRDefault="007365F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C4-231461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85E70" w:rsidR="001E41F3" w:rsidRPr="00410371" w:rsidRDefault="00462F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9EA63" w:rsidR="001E41F3" w:rsidRPr="00410371" w:rsidRDefault="007365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CF6B9" w:rsidR="001E41F3" w:rsidRDefault="009808CD" w:rsidP="007350F6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 xml:space="preserve">Support of </w:t>
            </w:r>
            <w:r w:rsidR="007350F6">
              <w:t>CAG enhancement for UE a</w:t>
            </w:r>
            <w:r w:rsidR="007350F6" w:rsidRPr="00C7705A">
              <w:t>ccess</w:t>
            </w:r>
            <w:r w:rsidR="007350F6">
              <w:t xml:space="preserve"> control via</w:t>
            </w:r>
            <w:r w:rsidR="007350F6" w:rsidRPr="00C7705A">
              <w:t xml:space="preserve"> MBSR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6BE0E" w:rsidR="001E41F3" w:rsidRDefault="00C45B0B" w:rsidP="00FA2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23D49">
              <w:rPr>
                <w:noProof/>
              </w:rPr>
              <w:t xml:space="preserve">, </w:t>
            </w:r>
            <w:r w:rsidR="00FA25C9">
              <w:rPr>
                <w:noProof/>
              </w:rPr>
              <w:t>Qualcomm</w:t>
            </w:r>
            <w:r w:rsidR="00FA25C9">
              <w:t xml:space="preserve"> </w:t>
            </w:r>
            <w:r w:rsidR="00FA25C9" w:rsidRPr="00F04355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496DD" w:rsidR="001E41F3" w:rsidRDefault="0073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  <w:r w:rsidR="00F2441F">
              <w:rPr>
                <w:noProof/>
              </w:rPr>
              <w:t>,</w:t>
            </w:r>
            <w:r w:rsidR="00F2441F">
              <w:t xml:space="preserve"> </w:t>
            </w:r>
            <w:r w:rsidR="00F2441F" w:rsidRPr="00F2441F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AF48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B0EE4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B0EE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48695" w14:textId="77777777" w:rsidR="00AC171E" w:rsidRDefault="00AC171E" w:rsidP="00AC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defined in clause 5.2.3.3.1 of TS 23.502 and SA2 agreed CR (S2-2305630),</w:t>
            </w:r>
            <w:r>
              <w:rPr>
                <w:noProof/>
              </w:rPr>
              <w:t xml:space="preserve"> to support control of UE access to MBSR, CAG is reused with validity conditions.</w:t>
            </w:r>
          </w:p>
          <w:p w14:paraId="4C1D78D9" w14:textId="0D9367A8" w:rsidR="00823D49" w:rsidRDefault="00823D49" w:rsidP="00AC171E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11"/>
              <w:gridCol w:w="4225"/>
            </w:tblGrid>
            <w:tr w:rsidR="00823D49" w:rsidRPr="00140E21" w14:paraId="352F26C1" w14:textId="77777777" w:rsidTr="004119DF">
              <w:trPr>
                <w:cantSplit/>
                <w:tblHeader/>
                <w:jc w:val="center"/>
              </w:trPr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20270" w14:textId="77777777" w:rsidR="00823D49" w:rsidRPr="0042303F" w:rsidRDefault="00823D49" w:rsidP="00823D49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42303F">
                    <w:rPr>
                      <w:rFonts w:eastAsia="Malgun Gothic"/>
                      <w:i/>
                    </w:rPr>
                    <w:t>CAG information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441DA" w14:textId="77777777" w:rsidR="00823D49" w:rsidRPr="0042303F" w:rsidRDefault="00823D49" w:rsidP="00823D49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42303F">
                    <w:rPr>
                      <w:rFonts w:eastAsia="Malgun Gothic"/>
                      <w:i/>
                    </w:rPr>
                    <w:t xml:space="preserve">The CAG information includes Allowed CAG list and, optionally an indication whether the UE is only allowed to access 5GS via CAG cells </w:t>
                  </w:r>
                  <w:del w:id="2" w:author="Qualcomm" w:date="2023-05-10T07:46:00Z">
                    <w:r w:rsidRPr="0042303F" w:rsidDel="003C7A63">
                      <w:rPr>
                        <w:rFonts w:eastAsia="Malgun Gothic"/>
                        <w:i/>
                      </w:rPr>
                      <w:delText xml:space="preserve">as defined in clause 5.30.3 of TS 23.501 [2]. </w:delText>
                    </w:r>
                    <w:r w:rsidRPr="0042303F" w:rsidDel="003C7A63">
                      <w:rPr>
                        <w:rFonts w:eastAsia="Malgun Gothic"/>
                        <w:i/>
                        <w:highlight w:val="green"/>
                      </w:rPr>
                      <w:delText>Optionally, time duration restriction and/or location restriction information indicating when and/or where the UE can access the CAG cells.</w:delText>
                    </w:r>
                    <w:r w:rsidRPr="0042303F" w:rsidDel="003C7A63">
                      <w:rPr>
                        <w:rFonts w:eastAsia="Malgun Gothic"/>
                        <w:i/>
                      </w:rPr>
                      <w:delText xml:space="preserve"> E</w:delText>
                    </w:r>
                  </w:del>
                  <w:ins w:id="3" w:author="Qualcomm" w:date="2023-05-10T07:46:00Z">
                    <w:r>
                      <w:rPr>
                        <w:rFonts w:eastAsia="Malgun Gothic"/>
                        <w:i/>
                      </w:rPr>
                      <w:t>and e</w:t>
                    </w:r>
                  </w:ins>
                  <w:r w:rsidRPr="0042303F">
                    <w:rPr>
                      <w:rFonts w:eastAsia="Malgun Gothic"/>
                      <w:i/>
                    </w:rPr>
                    <w:t>ach entry in the Allowed CAG list may also be associated with validity conditions</w:t>
                  </w:r>
                  <w:ins w:id="4" w:author="Qualcomm" w:date="2023-05-10T07:46:00Z">
                    <w:r>
                      <w:rPr>
                        <w:rFonts w:eastAsia="Malgun Gothic"/>
                        <w:i/>
                      </w:rPr>
                      <w:t xml:space="preserve"> as defined in clause 5.30.3 of TS23.501 [2]</w:t>
                    </w:r>
                  </w:ins>
                  <w:r w:rsidRPr="0042303F">
                    <w:rPr>
                      <w:rFonts w:eastAsia="Malgun Gothic"/>
                      <w:i/>
                    </w:rPr>
                    <w:t>.</w:t>
                  </w:r>
                </w:p>
              </w:tc>
            </w:tr>
          </w:tbl>
          <w:p w14:paraId="6CEE9CCB" w14:textId="77777777" w:rsidR="00823D49" w:rsidRDefault="00823D49" w:rsidP="00823D49">
            <w:pPr>
              <w:pStyle w:val="CRCoverPage"/>
              <w:spacing w:after="0"/>
              <w:ind w:left="100"/>
              <w:rPr>
                <w:ins w:id="5" w:author="Qualcomm" w:date="2023-05-10T07:45:00Z"/>
              </w:rPr>
            </w:pPr>
          </w:p>
          <w:p w14:paraId="1901FA0E" w14:textId="77777777" w:rsidR="00823D49" w:rsidRPr="007350F6" w:rsidRDefault="00823D49" w:rsidP="00823D49">
            <w:pPr>
              <w:pStyle w:val="CRCoverPage"/>
              <w:spacing w:after="0"/>
              <w:ind w:left="100"/>
            </w:pPr>
          </w:p>
          <w:p w14:paraId="7BE2AA8C" w14:textId="77777777" w:rsidR="00823D49" w:rsidRDefault="00823D49" w:rsidP="00823D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</w:t>
            </w:r>
            <w:r w:rsidRPr="00F2441F">
              <w:rPr>
                <w:lang w:eastAsia="zh-CN"/>
              </w:rPr>
              <w:t>S2-2303685</w:t>
            </w:r>
            <w:r>
              <w:rPr>
                <w:lang w:eastAsia="zh-CN"/>
              </w:rPr>
              <w:t xml:space="preserve"> of </w:t>
            </w:r>
            <w:r w:rsidRPr="00F2441F">
              <w:rPr>
                <w:noProof/>
              </w:rPr>
              <w:t>eNPN_ph2</w:t>
            </w:r>
            <w:r>
              <w:rPr>
                <w:noProof/>
              </w:rPr>
              <w:t>,</w:t>
            </w:r>
            <w:r>
              <w:t xml:space="preserve"> TS29518_Namf_Communication is impacted also.</w:t>
            </w:r>
          </w:p>
          <w:p w14:paraId="41B5B74B" w14:textId="77777777" w:rsidR="00823D49" w:rsidRDefault="00823D49" w:rsidP="00823D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3458A97" w:rsidR="00FA57D6" w:rsidRPr="00E56C95" w:rsidRDefault="00823D49" w:rsidP="00823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 w:rsidRPr="00656145">
              <w:t>conditionalCagInfos</w:t>
            </w:r>
            <w:r>
              <w:t xml:space="preserve"> in CagData.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C6BB4" w:rsidR="00CB4C9A" w:rsidRDefault="00656346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 w:rsidRPr="00656145">
              <w:t>conditionalCagInfos</w:t>
            </w:r>
            <w:r>
              <w:t xml:space="preserve"> in CagData.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4630C" w:rsidR="001E41F3" w:rsidRDefault="008926BB" w:rsidP="00886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r w:rsidR="00BB79A2" w:rsidRPr="00B06F7A">
              <w:t>6.1.6.2.</w:t>
            </w:r>
            <w:r w:rsidR="00886CAD">
              <w:t>3</w:t>
            </w:r>
            <w:r>
              <w:t>6</w:t>
            </w:r>
            <w:r w:rsidR="00BB79A2">
              <w:t>,</w:t>
            </w:r>
            <w:r>
              <w:t xml:space="preserve"> 6.1.6.2.xx(new),</w:t>
            </w:r>
            <w:r w:rsidR="00BB79A2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73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731A">
              <w:rPr>
                <w:noProof/>
              </w:rPr>
              <w:t xml:space="preserve"> Other core specifications</w:t>
            </w:r>
            <w:r w:rsidRPr="00D173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Pr="00D1731A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 w:rsidRPr="00D1731A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B9745" w14:textId="77777777" w:rsidR="00844402" w:rsidRDefault="00CB4C9A" w:rsidP="00886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844402">
              <w:rPr>
                <w:noProof/>
                <w:lang w:eastAsia="zh-CN"/>
              </w:rPr>
              <w:t>s as below:</w:t>
            </w:r>
          </w:p>
          <w:p w14:paraId="00D3B8F7" w14:textId="4C55970D" w:rsidR="00844402" w:rsidRDefault="00844402" w:rsidP="00886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TS29503_Nudm_SDM.yaml</w:t>
            </w:r>
            <w:r>
              <w:br/>
              <w:t>TS29505_Subscription_Data.yaml</w:t>
            </w:r>
            <w:r>
              <w:br/>
              <w:t>TS29518_Namf_Communication.yaml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C55BC5" w:rsidR="008863B9" w:rsidRPr="00D876FD" w:rsidRDefault="00D876FD" w:rsidP="00D87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CR 4367 (</w:t>
            </w:r>
            <w:r w:rsidRPr="00D876FD">
              <w:rPr>
                <w:lang w:eastAsia="zh-CN"/>
              </w:rPr>
              <w:t>S2-2305632</w:t>
            </w:r>
            <w:r>
              <w:rPr>
                <w:lang w:eastAsia="zh-CN"/>
              </w:rPr>
              <w:t>) of 23.501, the location restriction information has been removed, the EN in Rev1 has been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F05E46" w14:textId="77777777" w:rsidR="008B1ADA" w:rsidRDefault="008B1ADA" w:rsidP="008B1ADA">
      <w:pPr>
        <w:pStyle w:val="4"/>
        <w:rPr>
          <w:lang w:eastAsia="en-GB"/>
        </w:rPr>
      </w:pPr>
      <w:bookmarkStart w:id="6" w:name="_Toc130814286"/>
      <w:bookmarkStart w:id="7" w:name="_Toc67681683"/>
      <w:bookmarkStart w:id="8" w:name="_Toc45028924"/>
      <w:bookmarkStart w:id="9" w:name="_Toc45028089"/>
      <w:bookmarkStart w:id="10" w:name="_Toc36457195"/>
      <w:bookmarkStart w:id="11" w:name="_Toc27585229"/>
      <w:bookmarkStart w:id="12" w:name="_Toc11338577"/>
      <w:bookmarkStart w:id="13" w:name="_Toc130814323"/>
      <w:bookmarkStart w:id="14" w:name="_Toc67681720"/>
      <w:bookmarkStart w:id="15" w:name="_Toc45028961"/>
      <w:bookmarkStart w:id="16" w:name="_Toc45028126"/>
      <w:bookmarkStart w:id="17" w:name="_Toc36457232"/>
      <w:bookmarkStart w:id="18" w:name="_Toc27585266"/>
      <w:bookmarkStart w:id="19" w:name="_Toc130814324"/>
      <w:bookmarkStart w:id="20" w:name="_Toc67681721"/>
      <w:bookmarkStart w:id="21" w:name="_Toc45028962"/>
      <w:bookmarkStart w:id="22" w:name="_Toc45028127"/>
      <w:bookmarkStart w:id="23" w:name="_Toc36457233"/>
      <w:bookmarkStart w:id="24" w:name="_Toc27585267"/>
      <w:r>
        <w:t>6.1.6.1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E5D5629" w14:textId="77777777" w:rsidR="008B1ADA" w:rsidRDefault="008B1ADA" w:rsidP="008B1ADA">
      <w:r>
        <w:t>This clause specifies the application data model supported by the API.</w:t>
      </w:r>
    </w:p>
    <w:p w14:paraId="7DBF153E" w14:textId="77777777" w:rsidR="008B1ADA" w:rsidRDefault="008B1ADA" w:rsidP="008B1ADA">
      <w:r>
        <w:t>Table 6.1.6.1-1 specifies the data types defined for the Nudm_SDM service API.</w:t>
      </w:r>
    </w:p>
    <w:p w14:paraId="269EEE20" w14:textId="77777777" w:rsidR="008B1ADA" w:rsidRDefault="008B1ADA" w:rsidP="008B1ADA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8B1ADA" w14:paraId="3491D39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20C2E" w14:textId="77777777" w:rsidR="008B1ADA" w:rsidRDefault="008B1AD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A1049" w14:textId="77777777" w:rsidR="008B1ADA" w:rsidRDefault="008B1ADA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F969D" w14:textId="77777777" w:rsidR="008B1ADA" w:rsidRDefault="008B1ADA">
            <w:pPr>
              <w:pStyle w:val="TAH"/>
            </w:pPr>
            <w:r>
              <w:t>Description</w:t>
            </w:r>
          </w:p>
        </w:tc>
      </w:tr>
      <w:tr w:rsidR="008B1ADA" w14:paraId="1F385AE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FC93" w14:textId="77777777" w:rsidR="008B1ADA" w:rsidRDefault="008B1ADA">
            <w:pPr>
              <w:pStyle w:val="TAL"/>
            </w:pPr>
            <w:r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7542" w14:textId="77777777" w:rsidR="008B1ADA" w:rsidRDefault="008B1ADA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475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8B1ADA" w14:paraId="558A3B58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3361" w14:textId="77777777" w:rsidR="008B1ADA" w:rsidRDefault="008B1ADA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DEAF" w14:textId="77777777" w:rsidR="008B1ADA" w:rsidRDefault="008B1ADA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E69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8B1ADA" w14:paraId="1F7DBB76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8EEA" w14:textId="77777777" w:rsidR="008B1ADA" w:rsidRDefault="008B1ADA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8B9" w14:textId="77777777" w:rsidR="008B1ADA" w:rsidRDefault="008B1ADA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402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8B1ADA" w14:paraId="1A613BB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668C" w14:textId="77777777" w:rsidR="008B1ADA" w:rsidRDefault="008B1ADA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EA0B" w14:textId="77777777" w:rsidR="008B1ADA" w:rsidRDefault="008B1ADA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720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8B1ADA" w14:paraId="18F62ADE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34F8" w14:textId="77777777" w:rsidR="008B1ADA" w:rsidRDefault="008B1ADA">
            <w:pPr>
              <w:pStyle w:val="TAL"/>
            </w:pPr>
            <w:r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D9FF" w14:textId="77777777" w:rsidR="008B1ADA" w:rsidRDefault="008B1ADA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E58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8B1ADA" w14:paraId="2CFB41D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358E" w14:textId="77777777" w:rsidR="008B1ADA" w:rsidRDefault="008B1ADA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572F" w14:textId="77777777" w:rsidR="008B1ADA" w:rsidRDefault="008B1ADA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94A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8B1ADA" w14:paraId="503C9A28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5151" w14:textId="77777777" w:rsidR="008B1ADA" w:rsidRDefault="008B1ADA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6A58" w14:textId="77777777" w:rsidR="008B1ADA" w:rsidRDefault="008B1ADA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643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8B1ADA" w14:paraId="159B690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BF22" w14:textId="77777777" w:rsidR="008B1ADA" w:rsidRDefault="008B1ADA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4395" w14:textId="77777777" w:rsidR="008B1ADA" w:rsidRDefault="008B1ADA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88DE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8B1ADA" w14:paraId="709EC5B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8DE9" w14:textId="77777777" w:rsidR="008B1ADA" w:rsidRDefault="008B1ADA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DEFD" w14:textId="77777777" w:rsidR="008B1ADA" w:rsidRDefault="008B1ADA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645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8B1ADA" w14:paraId="2A72746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8C80" w14:textId="77777777" w:rsidR="008B1ADA" w:rsidRDefault="008B1ADA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BDD4" w14:textId="77777777" w:rsidR="008B1ADA" w:rsidRDefault="008B1ADA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31C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8B1ADA" w14:paraId="0927355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A115" w14:textId="77777777" w:rsidR="008B1ADA" w:rsidRDefault="008B1ADA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4F0F" w14:textId="77777777" w:rsidR="008B1ADA" w:rsidRDefault="008B1ADA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7A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E29229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8F25" w14:textId="77777777" w:rsidR="008B1ADA" w:rsidRDefault="008B1ADA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2EE" w14:textId="77777777" w:rsidR="008B1ADA" w:rsidRDefault="008B1ADA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58B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8B1ADA" w14:paraId="55D23B4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EB38" w14:textId="77777777" w:rsidR="008B1ADA" w:rsidRDefault="008B1ADA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9552" w14:textId="77777777" w:rsidR="008B1ADA" w:rsidRDefault="008B1ADA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35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1FECFD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373A" w14:textId="77777777" w:rsidR="008B1ADA" w:rsidRDefault="008B1ADA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AD9E" w14:textId="77777777" w:rsidR="008B1ADA" w:rsidRDefault="008B1ADA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88D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8B1ADA" w14:paraId="676A5823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3662" w14:textId="77777777" w:rsidR="008B1ADA" w:rsidRDefault="008B1ADA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FC95" w14:textId="77777777" w:rsidR="008B1ADA" w:rsidRDefault="008B1ADA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5B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8FB39E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14D2" w14:textId="77777777" w:rsidR="008B1ADA" w:rsidRDefault="008B1ADA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C1E2" w14:textId="77777777" w:rsidR="008B1ADA" w:rsidRDefault="008B1ADA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63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8B1ADA" w14:paraId="0EA5F5F3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326C" w14:textId="77777777" w:rsidR="008B1ADA" w:rsidRDefault="008B1ADA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303A" w14:textId="77777777" w:rsidR="008B1ADA" w:rsidRDefault="008B1ADA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F67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14CEF3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2B45" w14:textId="77777777" w:rsidR="008B1ADA" w:rsidRDefault="008B1ADA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AE31" w14:textId="77777777" w:rsidR="008B1ADA" w:rsidRDefault="008B1ADA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432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8B1ADA" w14:paraId="67F7106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8FE4" w14:textId="77777777" w:rsidR="008B1ADA" w:rsidRDefault="008B1ADA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CF0F" w14:textId="77777777" w:rsidR="008B1ADA" w:rsidRDefault="008B1ADA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2E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1F4543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DC0B" w14:textId="77777777" w:rsidR="008B1ADA" w:rsidRDefault="008B1ADA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544F" w14:textId="77777777" w:rsidR="008B1ADA" w:rsidRDefault="008B1ADA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B0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BB7BFA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271D" w14:textId="77777777" w:rsidR="008B1ADA" w:rsidRDefault="008B1ADA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488B" w14:textId="77777777" w:rsidR="008B1ADA" w:rsidRDefault="008B1ADA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17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BAECBE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F62F" w14:textId="77777777" w:rsidR="008B1ADA" w:rsidRDefault="008B1ADA">
            <w:pPr>
              <w:pStyle w:val="TAL"/>
            </w:pPr>
            <w:r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95D" w14:textId="77777777" w:rsidR="008B1ADA" w:rsidRDefault="008B1ADA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A8C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8B1ADA" w14:paraId="4D23063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8506" w14:textId="77777777" w:rsidR="008B1ADA" w:rsidRDefault="008B1ADA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4FD" w14:textId="77777777" w:rsidR="008B1ADA" w:rsidRDefault="008B1ADA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7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8B1ADA" w14:paraId="4B3C4EC8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43EA" w14:textId="77777777" w:rsidR="008B1ADA" w:rsidRDefault="008B1ADA">
            <w:pPr>
              <w:pStyle w:val="TAL"/>
            </w:pPr>
            <w:r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581A" w14:textId="77777777" w:rsidR="008B1ADA" w:rsidRDefault="008B1ADA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AD1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8B1ADA" w14:paraId="0D58B45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190F" w14:textId="77777777" w:rsidR="008B1ADA" w:rsidRDefault="008B1ADA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3C74" w14:textId="77777777" w:rsidR="008B1ADA" w:rsidRDefault="008B1ADA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E61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8B1ADA" w14:paraId="52A12B1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2985" w14:textId="77777777" w:rsidR="008B1ADA" w:rsidRDefault="008B1ADA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9F97" w14:textId="77777777" w:rsidR="008B1ADA" w:rsidRDefault="008B1ADA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09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A3F953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28AF" w14:textId="77777777" w:rsidR="008B1ADA" w:rsidRDefault="008B1ADA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7E91" w14:textId="77777777" w:rsidR="008B1ADA" w:rsidRDefault="008B1ADA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54F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8B1ADA" w14:paraId="5EC1A3E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769A" w14:textId="77777777" w:rsidR="008B1ADA" w:rsidRDefault="008B1ADA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F140" w14:textId="77777777" w:rsidR="008B1ADA" w:rsidRDefault="008B1ADA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F1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8B1ADA" w14:paraId="397DCF16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4DCD" w14:textId="77777777" w:rsidR="008B1ADA" w:rsidRDefault="008B1ADA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817E" w14:textId="77777777" w:rsidR="008B1ADA" w:rsidRDefault="008B1ADA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BEA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8B1ADA" w14:paraId="72CA766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498C" w14:textId="77777777" w:rsidR="008B1ADA" w:rsidRDefault="008B1ADA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4F6F" w14:textId="77777777" w:rsidR="008B1ADA" w:rsidRDefault="008B1ADA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B6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8FFCF7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E851" w14:textId="77777777" w:rsidR="008B1ADA" w:rsidRDefault="008B1ADA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4D5B" w14:textId="77777777" w:rsidR="008B1ADA" w:rsidRDefault="008B1ADA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856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8B1ADA" w14:paraId="3B671C9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8BD5" w14:textId="77777777" w:rsidR="008B1ADA" w:rsidRDefault="008B1ADA">
            <w:pPr>
              <w:pStyle w:val="TAL"/>
            </w:pPr>
            <w:r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1311" w14:textId="77777777" w:rsidR="008B1ADA" w:rsidRDefault="008B1ADA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ED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18CAC4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CBAD" w14:textId="77777777" w:rsidR="008B1ADA" w:rsidRDefault="008B1ADA">
            <w:pPr>
              <w:pStyle w:val="TAL"/>
            </w:pPr>
            <w:r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65B" w14:textId="77777777" w:rsidR="008B1ADA" w:rsidRDefault="008B1ADA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A4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5999CA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5A55" w14:textId="77777777" w:rsidR="008B1ADA" w:rsidRDefault="008B1ADA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6079" w14:textId="77777777" w:rsidR="008B1ADA" w:rsidRDefault="008B1ADA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C38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00C932E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B778" w14:textId="77777777" w:rsidR="008B1ADA" w:rsidRDefault="008B1ADA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64E4" w14:textId="77777777" w:rsidR="008B1ADA" w:rsidRDefault="008B1ADA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0B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ADFFD5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0D1F" w14:textId="77777777" w:rsidR="008B1ADA" w:rsidRDefault="008B1ADA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E0D" w14:textId="77777777" w:rsidR="008B1ADA" w:rsidRDefault="008B1ADA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93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8B1ADA" w14:paraId="48C3B79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4F78" w14:textId="77777777" w:rsidR="008B1ADA" w:rsidRDefault="008B1ADA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5ACE" w14:textId="77777777" w:rsidR="008B1ADA" w:rsidRDefault="008B1ADA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AC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2736D06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249" w14:textId="77777777" w:rsidR="008B1ADA" w:rsidRDefault="008B1ADA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29B" w14:textId="77777777" w:rsidR="008B1ADA" w:rsidRDefault="008B1ADA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9DB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DEB58E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4158" w14:textId="77777777" w:rsidR="008B1ADA" w:rsidRDefault="008B1ADA">
            <w:pPr>
              <w:pStyle w:val="TAL"/>
            </w:pPr>
            <w: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8F5B" w14:textId="77777777" w:rsidR="008B1ADA" w:rsidRDefault="008B1ADA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845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8B1ADA" w14:paraId="1EAACE6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229C" w14:textId="77777777" w:rsidR="008B1ADA" w:rsidRDefault="008B1ADA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A274" w14:textId="77777777" w:rsidR="008B1ADA" w:rsidRDefault="008B1ADA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DF3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C3595C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BFE0" w14:textId="77777777" w:rsidR="008B1ADA" w:rsidRDefault="008B1ADA">
            <w:pPr>
              <w:pStyle w:val="TAL"/>
            </w:pPr>
            <w:r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BD47" w14:textId="77777777" w:rsidR="008B1ADA" w:rsidRDefault="008B1ADA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42E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87848A7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6CEC" w14:textId="77777777" w:rsidR="008B1ADA" w:rsidRDefault="008B1ADA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8915" w14:textId="77777777" w:rsidR="008B1ADA" w:rsidRDefault="008B1ADA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9B1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926B3B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1372" w14:textId="77777777" w:rsidR="008B1ADA" w:rsidRDefault="008B1ADA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E205" w14:textId="77777777" w:rsidR="008B1ADA" w:rsidRDefault="008B1ADA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98F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EA99CE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62B5" w14:textId="77777777" w:rsidR="008B1ADA" w:rsidRDefault="008B1ADA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75B2" w14:textId="77777777" w:rsidR="008B1ADA" w:rsidRDefault="008B1ADA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37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B9F4BD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BC8A" w14:textId="77777777" w:rsidR="008B1ADA" w:rsidRDefault="008B1ADA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B373" w14:textId="77777777" w:rsidR="008B1ADA" w:rsidRDefault="008B1ADA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414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982029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EF89" w14:textId="77777777" w:rsidR="008B1ADA" w:rsidRDefault="008B1ADA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DC9" w14:textId="77777777" w:rsidR="008B1ADA" w:rsidRDefault="008B1ADA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AE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8B1ADA" w14:paraId="34696F9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66DA" w14:textId="77777777" w:rsidR="008B1ADA" w:rsidRDefault="008B1ADA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91EA" w14:textId="77777777" w:rsidR="008B1ADA" w:rsidRDefault="008B1ADA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73E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8B1ADA" w14:paraId="7C5B71E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6FBC" w14:textId="77777777" w:rsidR="008B1ADA" w:rsidRDefault="008B1ADA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5982" w14:textId="77777777" w:rsidR="008B1ADA" w:rsidRDefault="008B1ADA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C4BE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8B1ADA" w14:paraId="19119897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C22B" w14:textId="77777777" w:rsidR="008B1ADA" w:rsidRDefault="008B1ADA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C828" w14:textId="77777777" w:rsidR="008B1ADA" w:rsidRDefault="008B1ADA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CE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8B1ADA" w14:paraId="53C8365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E34" w14:textId="77777777" w:rsidR="008B1ADA" w:rsidRDefault="008B1ADA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4751" w14:textId="77777777" w:rsidR="008B1ADA" w:rsidRDefault="008B1ADA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3E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B34CE76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1B51" w14:textId="77777777" w:rsidR="008B1ADA" w:rsidRDefault="008B1ADA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D45C" w14:textId="77777777" w:rsidR="008B1ADA" w:rsidRDefault="008B1ADA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906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8B1ADA" w14:paraId="4B444BB8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2ED5" w14:textId="77777777" w:rsidR="008B1ADA" w:rsidRDefault="008B1ADA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4A10" w14:textId="77777777" w:rsidR="008B1ADA" w:rsidRDefault="008B1ADA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39D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8B1ADA" w14:paraId="4047DA2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9E6C" w14:textId="77777777" w:rsidR="008B1ADA" w:rsidRDefault="008B1ADA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6122" w14:textId="77777777" w:rsidR="008B1ADA" w:rsidRDefault="008B1ADA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5A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8B1ADA" w14:paraId="0EAFB46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F942" w14:textId="77777777" w:rsidR="008B1ADA" w:rsidRDefault="008B1ADA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2794" w14:textId="77777777" w:rsidR="008B1ADA" w:rsidRDefault="008B1ADA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20F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8B1ADA" w14:paraId="62B0377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8345" w14:textId="77777777" w:rsidR="008B1ADA" w:rsidRDefault="008B1ADA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B0FB" w14:textId="77777777" w:rsidR="008B1ADA" w:rsidRDefault="008B1ADA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488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8B1ADA" w14:paraId="7AB85EA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8516" w14:textId="77777777" w:rsidR="008B1ADA" w:rsidRDefault="008B1ADA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6C31" w14:textId="77777777" w:rsidR="008B1ADA" w:rsidRDefault="008B1ADA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6D6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D3DF0E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8F9" w14:textId="77777777" w:rsidR="008B1ADA" w:rsidRDefault="008B1ADA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8F59" w14:textId="77777777" w:rsidR="008B1ADA" w:rsidRDefault="008B1ADA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73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A1558A3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5D35" w14:textId="77777777" w:rsidR="008B1ADA" w:rsidRDefault="008B1ADA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6FD4" w14:textId="77777777" w:rsidR="008B1ADA" w:rsidRDefault="008B1ADA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CF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65393B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DED" w14:textId="77777777" w:rsidR="008B1ADA" w:rsidRDefault="008B1ADA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AFB3" w14:textId="77777777" w:rsidR="008B1ADA" w:rsidRDefault="008B1ADA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09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4B22CC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36A1" w14:textId="77777777" w:rsidR="008B1ADA" w:rsidRDefault="008B1ADA">
            <w:pPr>
              <w:pStyle w:val="TAL"/>
            </w:pPr>
            <w: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C150" w14:textId="77777777" w:rsidR="008B1ADA" w:rsidRDefault="008B1ADA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F99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65742C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7EF" w14:textId="77777777" w:rsidR="008B1ADA" w:rsidRDefault="008B1ADA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4686" w14:textId="77777777" w:rsidR="008B1ADA" w:rsidRDefault="008B1ADA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F5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6D24899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58A" w14:textId="77777777" w:rsidR="008B1ADA" w:rsidRDefault="008B1ADA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CE82" w14:textId="77777777" w:rsidR="008B1ADA" w:rsidRDefault="008B1ADA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95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53DD01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0632" w14:textId="77777777" w:rsidR="008B1ADA" w:rsidRDefault="008B1ADA">
            <w:pPr>
              <w:pStyle w:val="TAL"/>
            </w:pPr>
            <w:r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ACAB" w14:textId="77777777" w:rsidR="008B1ADA" w:rsidRDefault="008B1ADA">
            <w:pPr>
              <w:pStyle w:val="TAL"/>
            </w:pPr>
            <w:r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E36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8B1ADA" w14:paraId="358180F3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B424" w14:textId="77777777" w:rsidR="008B1ADA" w:rsidRDefault="008B1ADA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871F" w14:textId="77777777" w:rsidR="008B1ADA" w:rsidRDefault="008B1ADA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730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EA267E5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C6F7" w14:textId="77777777" w:rsidR="008B1ADA" w:rsidRDefault="008B1ADA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BFA7" w14:textId="77777777" w:rsidR="008B1ADA" w:rsidRDefault="008B1ADA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664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8B1ADA" w14:paraId="34C530F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7537" w14:textId="77777777" w:rsidR="008B1ADA" w:rsidRDefault="008B1ADA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7B39" w14:textId="77777777" w:rsidR="008B1ADA" w:rsidRDefault="008B1ADA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50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8B1ADA" w14:paraId="2C4F17B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879D" w14:textId="77777777" w:rsidR="008B1ADA" w:rsidRDefault="008B1ADA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4164" w14:textId="77777777" w:rsidR="008B1ADA" w:rsidRDefault="008B1ADA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6B6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8B1ADA" w14:paraId="3C23F99E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B401" w14:textId="77777777" w:rsidR="008B1ADA" w:rsidRDefault="008B1ADA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7E59" w14:textId="77777777" w:rsidR="008B1ADA" w:rsidRDefault="008B1ADA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36E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231DE99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0740" w14:textId="77777777" w:rsidR="008B1ADA" w:rsidRDefault="008B1ADA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0ED1" w14:textId="77777777" w:rsidR="008B1ADA" w:rsidRDefault="008B1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6FB3" w14:textId="77777777" w:rsidR="008B1ADA" w:rsidRDefault="008B1AD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8B1ADA" w14:paraId="14E2FD1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72BD" w14:textId="77777777" w:rsidR="008B1ADA" w:rsidRDefault="008B1ADA">
            <w:pPr>
              <w:pStyle w:val="TAL"/>
            </w:pPr>
            <w:r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0B9" w14:textId="77777777" w:rsidR="008B1ADA" w:rsidRDefault="008B1ADA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90E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8B1ADA" w14:paraId="646F70CE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311" w14:textId="77777777" w:rsidR="008B1ADA" w:rsidRDefault="008B1ADA">
            <w:pPr>
              <w:pStyle w:val="TAL"/>
            </w:pPr>
            <w:r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2059" w14:textId="77777777" w:rsidR="008B1ADA" w:rsidRDefault="008B1ADA">
            <w:pPr>
              <w:pStyle w:val="TAL"/>
            </w:pPr>
            <w:r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2C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C07357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70FE" w14:textId="77777777" w:rsidR="008B1ADA" w:rsidRDefault="008B1ADA">
            <w:pPr>
              <w:pStyle w:val="TAL"/>
            </w:pPr>
            <w:r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982A" w14:textId="77777777" w:rsidR="008B1ADA" w:rsidRDefault="008B1ADA">
            <w:pPr>
              <w:pStyle w:val="TAL"/>
            </w:pPr>
            <w:r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5F9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A65211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C0E5" w14:textId="77777777" w:rsidR="008B1ADA" w:rsidRDefault="008B1ADA">
            <w:pPr>
              <w:pStyle w:val="TAL"/>
            </w:pPr>
            <w:r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BC9" w14:textId="77777777" w:rsidR="008B1ADA" w:rsidRDefault="008B1ADA">
            <w:pPr>
              <w:pStyle w:val="TAL"/>
            </w:pPr>
            <w:r>
              <w:t>6.1.6.2.81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224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8B1ADA" w14:paraId="4781DFC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404A" w14:textId="77777777" w:rsidR="008B1ADA" w:rsidRDefault="008B1ADA">
            <w:pPr>
              <w:pStyle w:val="TAL"/>
            </w:pPr>
            <w:r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0E07" w14:textId="77777777" w:rsidR="008B1ADA" w:rsidRDefault="008B1ADA">
            <w:pPr>
              <w:pStyle w:val="TAL"/>
            </w:pPr>
            <w:r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16C2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allowed PLMN information for ProSe Service</w:t>
            </w:r>
          </w:p>
        </w:tc>
      </w:tr>
      <w:tr w:rsidR="008B1ADA" w14:paraId="2AB492C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955" w14:textId="77777777" w:rsidR="008B1ADA" w:rsidRDefault="008B1AD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00E4" w14:textId="77777777" w:rsidR="008B1ADA" w:rsidRDefault="008B1ADA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A97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8B1ADA" w14:paraId="5E71E7D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842F" w14:textId="77777777" w:rsidR="008B1ADA" w:rsidRDefault="008B1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E461" w14:textId="77777777" w:rsidR="008B1ADA" w:rsidRDefault="008B1ADA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26E5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8B1ADA" w14:paraId="0DB22EC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3731" w14:textId="77777777" w:rsidR="008B1ADA" w:rsidRDefault="008B1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4331" w14:textId="77777777" w:rsidR="008B1ADA" w:rsidRDefault="008B1ADA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9A52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8B1ADA" w14:paraId="45266A1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67B6" w14:textId="77777777" w:rsidR="008B1ADA" w:rsidRDefault="008B1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608D" w14:textId="77777777" w:rsidR="008B1ADA" w:rsidRDefault="008B1ADA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B3DF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8B1ADA" w14:paraId="4E82E2B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07B1" w14:textId="77777777" w:rsidR="008B1ADA" w:rsidRDefault="008B1ADA">
            <w:pPr>
              <w:pStyle w:val="TAL"/>
              <w:rPr>
                <w:lang w:eastAsia="zh-CN"/>
              </w:rPr>
            </w:pPr>
            <w:r>
              <w:t>UeIdentifiers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08BD" w14:textId="77777777" w:rsidR="008B1ADA" w:rsidRDefault="008B1ADA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02D0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8B1ADA" w14:paraId="54F9E1F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8755" w14:textId="77777777" w:rsidR="008B1ADA" w:rsidRDefault="008B1ADA">
            <w:pPr>
              <w:pStyle w:val="TAL"/>
              <w:rPr>
                <w:lang w:eastAsia="en-GB"/>
              </w:rPr>
            </w:pPr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71FD" w14:textId="77777777" w:rsidR="008B1ADA" w:rsidRDefault="008B1ADA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D3E6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8B1ADA" w14:paraId="0C9D30D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9309" w14:textId="77777777" w:rsidR="008B1ADA" w:rsidRDefault="008B1ADA">
            <w:pPr>
              <w:pStyle w:val="TAL"/>
              <w:rPr>
                <w:lang w:eastAsia="en-GB"/>
              </w:rPr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77DE" w14:textId="77777777" w:rsidR="008B1ADA" w:rsidRDefault="008B1ADA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F2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8B1ADA" w14:paraId="6A71CE6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F17D" w14:textId="77777777" w:rsidR="008B1ADA" w:rsidRDefault="008B1ADA">
            <w:pPr>
              <w:pStyle w:val="TAL"/>
              <w:rPr>
                <w:lang w:eastAsia="en-GB"/>
              </w:rPr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EBED" w14:textId="77777777" w:rsidR="008B1ADA" w:rsidRDefault="008B1ADA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C0AF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1ADA" w14:paraId="29793084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C3D9" w14:textId="77777777" w:rsidR="008B1ADA" w:rsidRDefault="008B1ADA">
            <w:pPr>
              <w:pStyle w:val="TAL"/>
              <w:rPr>
                <w:lang w:eastAsia="en-GB"/>
              </w:rPr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66D" w14:textId="77777777" w:rsidR="008B1ADA" w:rsidRDefault="008B1ADA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F16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1ADA" w14:paraId="5F8C05A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368" w14:textId="77777777" w:rsidR="008B1ADA" w:rsidRDefault="008B1ADA">
            <w:pPr>
              <w:pStyle w:val="TAL"/>
              <w:rPr>
                <w:lang w:eastAsia="en-GB"/>
              </w:rPr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8340" w14:textId="77777777" w:rsidR="008B1ADA" w:rsidRDefault="008B1ADA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F941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1ADA" w14:paraId="480096D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FB95" w14:textId="77777777" w:rsidR="008B1ADA" w:rsidRDefault="008B1ADA">
            <w:pPr>
              <w:pStyle w:val="TAL"/>
              <w:rPr>
                <w:lang w:eastAsia="en-GB"/>
              </w:rPr>
            </w:pPr>
            <w:r>
              <w:t>LcsSubscriptionData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53E7" w14:textId="77777777" w:rsidR="008B1ADA" w:rsidRDefault="008B1ADA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976A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8B1ADA" w14:paraId="5AC5AF5D" w14:textId="77777777" w:rsidTr="008B1ADA">
        <w:trPr>
          <w:jc w:val="center"/>
          <w:ins w:id="25" w:author="Huawei1" w:date="2023-04-19T10:13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B5C" w14:textId="710F6D58" w:rsidR="008B1ADA" w:rsidRDefault="008B1ADA" w:rsidP="008B1ADA">
            <w:pPr>
              <w:pStyle w:val="TAL"/>
              <w:rPr>
                <w:ins w:id="26" w:author="Huawei1" w:date="2023-04-19T10:13:00Z"/>
              </w:rPr>
            </w:pPr>
            <w:ins w:id="27" w:author="Huawei1" w:date="2023-04-19T10:14:00Z">
              <w:r>
                <w:rPr>
                  <w:color w:val="C00000"/>
                </w:rPr>
                <w:t>ConditionalCagInfo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4D7" w14:textId="02A8FF55" w:rsidR="008B1ADA" w:rsidRDefault="008B1ADA" w:rsidP="008B1ADA">
            <w:pPr>
              <w:pStyle w:val="TAL"/>
              <w:rPr>
                <w:ins w:id="28" w:author="Huawei1" w:date="2023-04-19T10:13:00Z"/>
              </w:rPr>
            </w:pPr>
            <w:ins w:id="29" w:author="Huawei1" w:date="2023-04-19T10:13:00Z">
              <w:r>
                <w:t>6.1.6.2.xx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05F1" w14:textId="77777777" w:rsidR="008B1ADA" w:rsidRDefault="008B1ADA" w:rsidP="008B1ADA">
            <w:pPr>
              <w:pStyle w:val="TAL"/>
              <w:rPr>
                <w:ins w:id="30" w:author="Huawei1" w:date="2023-04-19T10:13:00Z"/>
                <w:rFonts w:cs="Arial"/>
                <w:szCs w:val="18"/>
                <w:lang w:eastAsia="zh-CN"/>
              </w:rPr>
            </w:pPr>
          </w:p>
        </w:tc>
      </w:tr>
      <w:tr w:rsidR="008B1ADA" w14:paraId="66EEC9D9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E3E8" w14:textId="77777777" w:rsidR="008B1ADA" w:rsidRDefault="008B1ADA" w:rsidP="008B1ADA">
            <w:pPr>
              <w:pStyle w:val="TAL"/>
              <w:rPr>
                <w:lang w:eastAsia="en-GB"/>
              </w:rPr>
            </w:pPr>
            <w:r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3184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6EC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7277A0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79EC" w14:textId="77777777" w:rsidR="008B1ADA" w:rsidRDefault="008B1ADA" w:rsidP="008B1ADA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48BF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486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980B979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289A" w14:textId="77777777" w:rsidR="008B1ADA" w:rsidRDefault="008B1ADA" w:rsidP="008B1ADA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7ABA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927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954631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3DE9" w14:textId="77777777" w:rsidR="008B1ADA" w:rsidRDefault="008B1ADA" w:rsidP="008B1ADA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DD26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BEA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BF257A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72D1" w14:textId="77777777" w:rsidR="008B1ADA" w:rsidRDefault="008B1ADA" w:rsidP="008B1ADA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AE7E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733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81A9B5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AB57" w14:textId="77777777" w:rsidR="008B1ADA" w:rsidRDefault="008B1ADA" w:rsidP="008B1ADA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0F7C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CA96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8B1ADA" w14:paraId="3870804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DB1C" w14:textId="77777777" w:rsidR="008B1ADA" w:rsidRDefault="008B1ADA" w:rsidP="008B1ADA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8DFA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A44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C9900AA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1760" w14:textId="77777777" w:rsidR="008B1ADA" w:rsidRDefault="008B1ADA" w:rsidP="008B1ADA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AEF2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110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93838F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4908" w14:textId="77777777" w:rsidR="008B1ADA" w:rsidRDefault="008B1ADA" w:rsidP="008B1ADA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7E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26C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E87B573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7E94" w14:textId="77777777" w:rsidR="008B1ADA" w:rsidRDefault="008B1ADA" w:rsidP="008B1ADA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DBFF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C3A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8B1ADA" w14:paraId="7F716CF1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E873" w14:textId="77777777" w:rsidR="008B1ADA" w:rsidRDefault="008B1ADA" w:rsidP="008B1ADA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5E4A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6E8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0FDB7F6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5183" w14:textId="77777777" w:rsidR="008B1ADA" w:rsidRDefault="008B1ADA" w:rsidP="008B1ADA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E116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E24F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82CC80A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01E1" w14:textId="77777777" w:rsidR="008B1ADA" w:rsidRDefault="008B1ADA" w:rsidP="008B1ADA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E057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5983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328812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EC1E" w14:textId="77777777" w:rsidR="008B1ADA" w:rsidRDefault="008B1ADA" w:rsidP="008B1ADA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157C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70A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1B0204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D51" w14:textId="77777777" w:rsidR="008B1ADA" w:rsidRDefault="008B1ADA" w:rsidP="008B1ADA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B1B1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10A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2B7BD5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F536" w14:textId="77777777" w:rsidR="008B1ADA" w:rsidRDefault="008B1ADA" w:rsidP="008B1ADA">
            <w:pPr>
              <w:pStyle w:val="TAL"/>
            </w:pPr>
            <w:r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124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3C1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2F6EBCA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61FE" w14:textId="77777777" w:rsidR="008B1ADA" w:rsidRDefault="008B1ADA" w:rsidP="008B1ADA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1281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8C5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BBBE6F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5F59" w14:textId="77777777" w:rsidR="008B1ADA" w:rsidRDefault="008B1ADA" w:rsidP="008B1ADA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D7A9" w14:textId="77777777" w:rsidR="008B1ADA" w:rsidRDefault="008B1ADA" w:rsidP="008B1ADA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1D3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DEE03E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1DC" w14:textId="77777777" w:rsidR="008B1ADA" w:rsidRDefault="008B1ADA" w:rsidP="008B1ADA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8C4" w14:textId="77777777" w:rsidR="008B1ADA" w:rsidRDefault="008B1ADA" w:rsidP="008B1ADA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2ADC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E538BA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8CEE" w14:textId="77777777" w:rsidR="008B1ADA" w:rsidRDefault="008B1ADA" w:rsidP="008B1ADA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572A" w14:textId="77777777" w:rsidR="008B1ADA" w:rsidRDefault="008B1ADA" w:rsidP="008B1ADA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B6D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04E6CEC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0C5E" w14:textId="77777777" w:rsidR="008B1ADA" w:rsidRDefault="008B1ADA" w:rsidP="008B1ADA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458A" w14:textId="77777777" w:rsidR="008B1ADA" w:rsidRDefault="008B1ADA" w:rsidP="008B1ADA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5B5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86C569E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6E1A" w14:textId="77777777" w:rsidR="008B1ADA" w:rsidRDefault="008B1ADA" w:rsidP="008B1ADA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C983" w14:textId="77777777" w:rsidR="008B1ADA" w:rsidRDefault="008B1ADA" w:rsidP="008B1ADA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05A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A8BD05B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AE89" w14:textId="77777777" w:rsidR="008B1ADA" w:rsidRDefault="008B1ADA" w:rsidP="008B1ADA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8E04" w14:textId="77777777" w:rsidR="008B1ADA" w:rsidRDefault="008B1ADA" w:rsidP="008B1ADA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DE6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04F82B6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F7B2" w14:textId="77777777" w:rsidR="008B1ADA" w:rsidRDefault="008B1ADA" w:rsidP="008B1ADA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29D3" w14:textId="77777777" w:rsidR="008B1ADA" w:rsidRDefault="008B1ADA" w:rsidP="008B1ADA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C67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7C3ECE8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4B0B" w14:textId="77777777" w:rsidR="008B1ADA" w:rsidRDefault="008B1ADA" w:rsidP="008B1ADA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D76A" w14:textId="77777777" w:rsidR="008B1ADA" w:rsidRDefault="008B1ADA" w:rsidP="008B1ADA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BF11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67F00CA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522E" w14:textId="77777777" w:rsidR="008B1ADA" w:rsidRDefault="008B1ADA" w:rsidP="008B1ADA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76A3" w14:textId="77777777" w:rsidR="008B1ADA" w:rsidRDefault="008B1ADA" w:rsidP="008B1ADA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59CE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8B1ADA" w14:paraId="1C9E6079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0DC4" w14:textId="77777777" w:rsidR="008B1ADA" w:rsidRDefault="008B1ADA" w:rsidP="008B1ADA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DD82" w14:textId="77777777" w:rsidR="008B1ADA" w:rsidRDefault="008B1ADA" w:rsidP="008B1ADA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51B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D37080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B643" w14:textId="77777777" w:rsidR="008B1ADA" w:rsidRDefault="008B1ADA" w:rsidP="008B1ADA">
            <w:pPr>
              <w:pStyle w:val="TAL"/>
            </w:pPr>
            <w:r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D394" w14:textId="77777777" w:rsidR="008B1ADA" w:rsidRDefault="008B1ADA" w:rsidP="008B1ADA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80D3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8B1ADA" w14:paraId="4996A55A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D0D3" w14:textId="77777777" w:rsidR="008B1ADA" w:rsidRDefault="008B1ADA" w:rsidP="008B1ADA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0CEA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3D2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E5285BD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5207" w14:textId="77777777" w:rsidR="008B1ADA" w:rsidRDefault="008B1ADA" w:rsidP="008B1ADA">
            <w:pPr>
              <w:pStyle w:val="TAL"/>
            </w:pPr>
            <w:r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9255" w14:textId="77777777" w:rsidR="008B1ADA" w:rsidRDefault="008B1ADA" w:rsidP="008B1ADA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C522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8B1ADA" w14:paraId="3C76BB40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7C13" w14:textId="77777777" w:rsidR="008B1ADA" w:rsidRDefault="008B1ADA" w:rsidP="008B1ADA">
            <w:pPr>
              <w:pStyle w:val="TAL"/>
            </w:pPr>
            <w:r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CBA1" w14:textId="77777777" w:rsidR="008B1ADA" w:rsidRDefault="008B1ADA" w:rsidP="008B1AD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A74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600235F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4830" w14:textId="77777777" w:rsidR="008B1ADA" w:rsidRDefault="008B1ADA" w:rsidP="008B1ADA">
            <w:pPr>
              <w:pStyle w:val="TAL"/>
            </w:pPr>
            <w:r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2D48" w14:textId="77777777" w:rsidR="008B1ADA" w:rsidRDefault="008B1ADA" w:rsidP="008B1ADA">
            <w:pPr>
              <w:pStyle w:val="TAL"/>
            </w:pPr>
            <w:r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6D0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ProSe Services that can be authorised by the given PLMN identity.</w:t>
            </w:r>
          </w:p>
        </w:tc>
      </w:tr>
      <w:tr w:rsidR="008B1ADA" w14:paraId="6918ADF8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A3C5" w14:textId="77777777" w:rsidR="008B1ADA" w:rsidRDefault="008B1ADA" w:rsidP="008B1ADA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6F24" w14:textId="77777777" w:rsidR="008B1ADA" w:rsidRDefault="008B1ADA" w:rsidP="008B1ADA">
            <w:pPr>
              <w:pStyle w:val="TAL"/>
            </w:pPr>
            <w:r>
              <w:t>6.1.6.3.20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A938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8B1ADA" w14:paraId="76F57612" w14:textId="77777777" w:rsidTr="008B1AD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011F" w14:textId="77777777" w:rsidR="008B1ADA" w:rsidRDefault="008B1ADA" w:rsidP="008B1ADA">
            <w:pPr>
              <w:pStyle w:val="TAL"/>
            </w:pPr>
            <w:r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008" w14:textId="77777777" w:rsidR="008B1ADA" w:rsidRDefault="008B1ADA" w:rsidP="008B1ADA">
            <w:pPr>
              <w:pStyle w:val="TAL"/>
            </w:pPr>
            <w:r>
              <w:t>6.1.6.3.21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40CB" w14:textId="77777777" w:rsidR="008B1ADA" w:rsidRDefault="008B1ADA" w:rsidP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</w:tbl>
    <w:p w14:paraId="41BF97EF" w14:textId="77777777" w:rsidR="008B1ADA" w:rsidRDefault="008B1ADA" w:rsidP="008B1ADA">
      <w:pPr>
        <w:rPr>
          <w:lang w:eastAsia="en-GB"/>
        </w:rPr>
      </w:pPr>
    </w:p>
    <w:p w14:paraId="6E348E5A" w14:textId="77777777" w:rsidR="008B1ADA" w:rsidRDefault="008B1ADA" w:rsidP="008B1ADA"/>
    <w:p w14:paraId="71460D6D" w14:textId="77777777" w:rsidR="008B1ADA" w:rsidRDefault="008B1ADA" w:rsidP="008B1ADA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277DFCD2" w14:textId="77777777" w:rsidR="008B1ADA" w:rsidRDefault="008B1ADA" w:rsidP="008B1ADA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8B1ADA" w14:paraId="5AD546B4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8BF42" w14:textId="77777777" w:rsidR="008B1ADA" w:rsidRDefault="008B1AD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E1EF2" w14:textId="77777777" w:rsidR="008B1ADA" w:rsidRDefault="008B1ADA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5E6D5" w14:textId="77777777" w:rsidR="008B1ADA" w:rsidRDefault="008B1ADA">
            <w:pPr>
              <w:pStyle w:val="TAH"/>
            </w:pPr>
            <w:r>
              <w:t>Comments</w:t>
            </w:r>
          </w:p>
        </w:tc>
      </w:tr>
      <w:tr w:rsidR="008B1ADA" w14:paraId="3EE47AD7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29D" w14:textId="77777777" w:rsidR="008B1ADA" w:rsidRDefault="008B1ADA">
            <w:pPr>
              <w:pStyle w:val="TAL"/>
            </w:pPr>
            <w:r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281A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49D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0D0C48CC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2B517A79" w14:textId="77777777" w:rsidR="008B1ADA" w:rsidRDefault="008B1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6FD44EEB" w14:textId="77777777" w:rsidR="008B1ADA" w:rsidRDefault="008B1AD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8B1ADA" w14:paraId="3BFC06A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727B" w14:textId="77777777" w:rsidR="008B1ADA" w:rsidRDefault="008B1ADA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B37F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EEA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8B1ADA" w14:paraId="58AE1957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7ADA" w14:textId="77777777" w:rsidR="008B1ADA" w:rsidRDefault="008B1ADA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E7E5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08D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B1ADA" w14:paraId="466E3AE1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F466" w14:textId="77777777" w:rsidR="008B1ADA" w:rsidRDefault="008B1ADA">
            <w:pPr>
              <w:pStyle w:val="TAL"/>
            </w:pPr>
            <w:r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C612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24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8B1ADA" w14:paraId="118742E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93D9" w14:textId="77777777" w:rsidR="008B1ADA" w:rsidRDefault="008B1ADA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9198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630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8B1ADA" w14:paraId="55156AC5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BB0A" w14:textId="77777777" w:rsidR="008B1ADA" w:rsidRDefault="008B1ADA">
            <w:pPr>
              <w:pStyle w:val="TAL"/>
            </w:pPr>
            <w:r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32AA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A14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8B1ADA" w14:paraId="0E0DD67D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E2D5" w14:textId="77777777" w:rsidR="008B1ADA" w:rsidRDefault="008B1ADA">
            <w:pPr>
              <w:pStyle w:val="TAL"/>
            </w:pPr>
            <w:r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C1FE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2B7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8B1ADA" w14:paraId="03EC987B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289D" w14:textId="77777777" w:rsidR="008B1ADA" w:rsidRDefault="008B1ADA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F983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CE5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6026869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4FE" w14:textId="77777777" w:rsidR="008B1ADA" w:rsidRDefault="008B1ADA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517E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119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95A9E14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5CB5" w14:textId="77777777" w:rsidR="008B1ADA" w:rsidRDefault="008B1ADA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806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B9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ACD0B41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2028" w14:textId="77777777" w:rsidR="008B1ADA" w:rsidRDefault="008B1ADA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95E4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334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8B1ADA" w14:paraId="3A6C632D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A73D" w14:textId="77777777" w:rsidR="008B1ADA" w:rsidRDefault="008B1ADA">
            <w:pPr>
              <w:pStyle w:val="TAL"/>
            </w:pPr>
            <w:r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94EB" w14:textId="77777777" w:rsidR="008B1ADA" w:rsidRDefault="008B1ADA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D95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8B1ADA" w14:paraId="11923FB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9242" w14:textId="77777777" w:rsidR="008B1ADA" w:rsidRDefault="008B1ADA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D0CF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F2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11DB119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6CE8" w14:textId="77777777" w:rsidR="008B1ADA" w:rsidRDefault="008B1ADA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CBCF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A1A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8B1ADA" w14:paraId="1F4E27C6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DF79" w14:textId="77777777" w:rsidR="008B1ADA" w:rsidRDefault="008B1ADA">
            <w:pPr>
              <w:pStyle w:val="TAL"/>
            </w:pPr>
            <w:r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2B88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BC9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63DC661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9EA4" w14:textId="77777777" w:rsidR="008B1ADA" w:rsidRDefault="008B1ADA">
            <w:pPr>
              <w:pStyle w:val="TAL"/>
            </w:pPr>
            <w:r>
              <w:rPr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689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F0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E72012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4B3C" w14:textId="77777777" w:rsidR="008B1ADA" w:rsidRDefault="008B1ADA">
            <w:pPr>
              <w:pStyle w:val="TAL"/>
            </w:pPr>
            <w:r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0807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61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7E5500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ED3E" w14:textId="77777777" w:rsidR="008B1ADA" w:rsidRDefault="008B1ADA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51D1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72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8B1ADA" w14:paraId="418F807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9DC5" w14:textId="77777777" w:rsidR="008B1ADA" w:rsidRDefault="008B1ADA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7E5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99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8AEA7A9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510B" w14:textId="77777777" w:rsidR="008B1ADA" w:rsidRDefault="008B1ADA">
            <w:pPr>
              <w:pStyle w:val="TAL"/>
            </w:pPr>
            <w:r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E2B9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90E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CB2B44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C067" w14:textId="77777777" w:rsidR="008B1ADA" w:rsidRDefault="008B1ADA">
            <w:pPr>
              <w:pStyle w:val="TAL"/>
            </w:pPr>
            <w:r>
              <w:t>RfspIndexRm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3099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6C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896EA8B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7457" w14:textId="77777777" w:rsidR="008B1ADA" w:rsidRDefault="008B1ADA">
            <w:pPr>
              <w:pStyle w:val="TAL"/>
            </w:pPr>
            <w:r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1861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14E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B454831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A88C" w14:textId="77777777" w:rsidR="008B1ADA" w:rsidRDefault="008B1ADA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B25D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9C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180AE33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6088" w14:textId="77777777" w:rsidR="008B1ADA" w:rsidRDefault="008B1ADA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E5A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B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0E34CD0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B352" w14:textId="77777777" w:rsidR="008B1ADA" w:rsidRDefault="008B1ADA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1922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25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5CA95CD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B15D" w14:textId="77777777" w:rsidR="008B1ADA" w:rsidRDefault="008B1ADA">
            <w:pPr>
              <w:pStyle w:val="TAL"/>
            </w:pPr>
            <w:r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028C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C7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3D514A0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B663" w14:textId="77777777" w:rsidR="008B1ADA" w:rsidRDefault="008B1ADA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B06E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5C3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08DFF0E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20E2" w14:textId="77777777" w:rsidR="008B1ADA" w:rsidRDefault="008B1ADA">
            <w:pPr>
              <w:pStyle w:val="TAL"/>
            </w:pP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4104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1CB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46D5AF7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9985" w14:textId="77777777" w:rsidR="008B1ADA" w:rsidRDefault="008B1ADA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708F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17B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D070928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71E7" w14:textId="77777777" w:rsidR="008B1ADA" w:rsidRDefault="008B1ADA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58EC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3C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DDD9BD4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CC6" w14:textId="77777777" w:rsidR="008B1ADA" w:rsidRDefault="008B1ADA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9839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05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9A89D4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0845" w14:textId="77777777" w:rsidR="008B1ADA" w:rsidRDefault="008B1ADA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FEAF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B3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8E540D8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512B" w14:textId="77777777" w:rsidR="008B1ADA" w:rsidRDefault="008B1ADA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88F4" w14:textId="77777777" w:rsidR="008B1ADA" w:rsidRDefault="008B1ADA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A8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FF45A0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656D" w14:textId="77777777" w:rsidR="008B1ADA" w:rsidRDefault="008B1ADA">
            <w:pPr>
              <w:pStyle w:val="TAL"/>
            </w:pPr>
            <w:r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E0F6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1975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B1ADA" w14:paraId="6A453443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4F36" w14:textId="77777777" w:rsidR="008B1ADA" w:rsidRDefault="008B1ADA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7DB7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10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B36D78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E10D" w14:textId="77777777" w:rsidR="008B1ADA" w:rsidRDefault="008B1ADA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B373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2D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EC19376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608A" w14:textId="77777777" w:rsidR="008B1ADA" w:rsidRDefault="008B1ADA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74F0" w14:textId="77777777" w:rsidR="008B1ADA" w:rsidRDefault="008B1ADA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D6C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CF65A5B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FE8A" w14:textId="77777777" w:rsidR="008B1ADA" w:rsidRDefault="008B1ADA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EAD1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495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07E63B4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77A" w14:textId="77777777" w:rsidR="008B1ADA" w:rsidRDefault="008B1ADA">
            <w:pPr>
              <w:pStyle w:val="TAL"/>
            </w:pPr>
            <w:r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D4E3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B97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543A027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8B1ADA" w14:paraId="42DB6DA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D89E" w14:textId="77777777" w:rsidR="008B1ADA" w:rsidRDefault="008B1ADA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246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4F3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8AF6A39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ACB6" w14:textId="77777777" w:rsidR="008B1ADA" w:rsidRDefault="008B1ADA">
            <w:pPr>
              <w:pStyle w:val="TAL"/>
            </w:pPr>
            <w:r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AFAA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5D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425419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E87F" w14:textId="77777777" w:rsidR="008B1ADA" w:rsidRDefault="008B1ADA">
            <w:pPr>
              <w:pStyle w:val="TAL"/>
            </w:pPr>
            <w: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172B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ADF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8B1ADA" w14:paraId="3011DAE4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BA97" w14:textId="77777777" w:rsidR="008B1ADA" w:rsidRDefault="008B1ADA">
            <w:pPr>
              <w:pStyle w:val="TAL"/>
            </w:pPr>
            <w: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002F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FE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8B1ADA" w14:paraId="141A8BD6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3937" w14:textId="77777777" w:rsidR="008B1ADA" w:rsidRDefault="008B1ADA">
            <w:pPr>
              <w:pStyle w:val="TAL"/>
            </w:pPr>
            <w:r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B66" w14:textId="77777777" w:rsidR="008B1ADA" w:rsidRDefault="008B1ADA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86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63940639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57FF" w14:textId="77777777" w:rsidR="008B1ADA" w:rsidRDefault="008B1ADA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7E0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A7F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E9C61B3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A1D5" w14:textId="77777777" w:rsidR="008B1ADA" w:rsidRDefault="008B1ADA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3C27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5A7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A5E3334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E646" w14:textId="77777777" w:rsidR="008B1ADA" w:rsidRDefault="008B1ADA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C187" w14:textId="77777777" w:rsidR="008B1ADA" w:rsidRDefault="008B1ADA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376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7CA7262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2D3B" w14:textId="77777777" w:rsidR="008B1ADA" w:rsidRDefault="008B1ADA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F404" w14:textId="77777777" w:rsidR="008B1ADA" w:rsidRDefault="008B1ADA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784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117D2BB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F29E" w14:textId="77777777" w:rsidR="008B1ADA" w:rsidRDefault="008B1ADA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925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90C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8B1ADA" w14:paraId="537F9576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03B6" w14:textId="77777777" w:rsidR="008B1ADA" w:rsidRDefault="008B1ADA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44D" w14:textId="77777777" w:rsidR="008B1ADA" w:rsidRDefault="008B1ADA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6E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2688FB6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B3E5" w14:textId="77777777" w:rsidR="008B1ADA" w:rsidRDefault="008B1ADA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4D6" w14:textId="77777777" w:rsidR="008B1ADA" w:rsidRDefault="008B1ADA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AE1E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8B1ADA" w14:paraId="2D69D1D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18A7" w14:textId="77777777" w:rsidR="008B1ADA" w:rsidRDefault="008B1ADA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88D8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FE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8B1ADA" w14:paraId="3395D43B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2BB5" w14:textId="77777777" w:rsidR="008B1ADA" w:rsidRDefault="008B1ADA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947A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800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8B1ADA" w14:paraId="2F72C713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B92" w14:textId="77777777" w:rsidR="008B1ADA" w:rsidRDefault="008B1ADA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853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4DA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8B1ADA" w14:paraId="554C3B0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1B6" w14:textId="77777777" w:rsidR="008B1ADA" w:rsidRDefault="008B1ADA">
            <w:pPr>
              <w:pStyle w:val="TAL"/>
            </w:pPr>
            <w:r>
              <w:lastRenderedPageBreak/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8CD7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F94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8B1ADA" w14:paraId="1FB86D12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7F5F" w14:textId="77777777" w:rsidR="008B1ADA" w:rsidRDefault="008B1ADA">
            <w:pPr>
              <w:pStyle w:val="TAL"/>
            </w:pPr>
            <w:r>
              <w:t>AcsInfo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3FF1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F7F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8B1ADA" w14:paraId="5CAC89DD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BF2" w14:textId="77777777" w:rsidR="008B1ADA" w:rsidRDefault="008B1ADA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336E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581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96E9115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DAFB" w14:textId="77777777" w:rsidR="008B1ADA" w:rsidRDefault="008B1ADA">
            <w:pPr>
              <w:pStyle w:val="TAL"/>
            </w:pPr>
            <w:r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C2B9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107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8B1ADA" w14:paraId="4BBDDEC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AE45" w14:textId="77777777" w:rsidR="008B1ADA" w:rsidRDefault="008B1ADA">
            <w:pPr>
              <w:pStyle w:val="TAL"/>
            </w:pPr>
            <w:r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462A" w14:textId="77777777" w:rsidR="008B1ADA" w:rsidRDefault="008B1ADA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C7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16F9168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9586" w14:textId="77777777" w:rsidR="008B1ADA" w:rsidRDefault="008B1ADA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5DA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63AC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294880D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070A" w14:textId="77777777" w:rsidR="008B1ADA" w:rsidRDefault="008B1ADA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F6AF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85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1E39368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2F04" w14:textId="77777777" w:rsidR="008B1ADA" w:rsidRDefault="008B1ADA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938F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60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7C7FB35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71B" w14:textId="77777777" w:rsidR="008B1ADA" w:rsidRDefault="008B1ADA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C70E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528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F3884E3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E4F7" w14:textId="77777777" w:rsidR="008B1ADA" w:rsidRDefault="008B1ADA">
            <w:pPr>
              <w:pStyle w:val="TAL"/>
            </w:pPr>
            <w:r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0D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C8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5999D22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E63D" w14:textId="77777777" w:rsidR="008B1ADA" w:rsidRDefault="008B1ADA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699B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490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B3804B8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0A67" w14:textId="77777777" w:rsidR="008B1ADA" w:rsidRDefault="008B1ADA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DE38" w14:textId="77777777" w:rsidR="008B1ADA" w:rsidRDefault="008B1ADA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B27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0A2806D2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E09C" w14:textId="77777777" w:rsidR="008B1ADA" w:rsidRDefault="008B1ADA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8B60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F6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7A22400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4F46" w14:textId="77777777" w:rsidR="008B1ADA" w:rsidRDefault="008B1ADA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17F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31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1C00DF25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AC0F" w14:textId="77777777" w:rsidR="008B1ADA" w:rsidRDefault="008B1ADA">
            <w:pPr>
              <w:pStyle w:val="TAL"/>
            </w:pPr>
            <w:r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8A3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6A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40D80B2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48B2" w14:textId="77777777" w:rsidR="008B1ADA" w:rsidRDefault="008B1ADA">
            <w:pPr>
              <w:pStyle w:val="TAL"/>
            </w:pPr>
            <w:r>
              <w:t>EcsServerAddr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356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429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37032B5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6C41" w14:textId="77777777" w:rsidR="008B1ADA" w:rsidRDefault="008B1ADA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C836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AE3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8B1ADA" w14:paraId="48935768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FE74" w14:textId="77777777" w:rsidR="008B1ADA" w:rsidRDefault="008B1ADA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6B0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B36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8B1ADA" w14:paraId="05DCFA7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FF74" w14:textId="77777777" w:rsidR="008B1ADA" w:rsidRDefault="008B1ADA">
            <w:pPr>
              <w:pStyle w:val="TAL"/>
            </w:pPr>
            <w:r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FAB4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A50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252977E9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88" w14:textId="77777777" w:rsidR="008B1ADA" w:rsidRDefault="008B1ADA">
            <w:pPr>
              <w:pStyle w:val="TAL"/>
            </w:pPr>
            <w: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9D24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6AC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8B1ADA" w14:paraId="7D95A50E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DA8B" w14:textId="77777777" w:rsidR="008B1ADA" w:rsidRDefault="008B1ADA">
            <w:pPr>
              <w:pStyle w:val="TAL"/>
            </w:pPr>
            <w:r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E97B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C523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8B1ADA" w14:paraId="76591723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0604" w14:textId="77777777" w:rsidR="008B1ADA" w:rsidRDefault="008B1ADA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B213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6F06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8B1ADA" w14:paraId="4BA887F7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9160" w14:textId="77777777" w:rsidR="008B1ADA" w:rsidRDefault="008B1ADA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ECD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9DB8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8B1ADA" w14:paraId="72E3119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ECB1" w14:textId="77777777" w:rsidR="008B1ADA" w:rsidRDefault="008B1ADA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1398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17E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</w:p>
        </w:tc>
      </w:tr>
      <w:tr w:rsidR="008B1ADA" w14:paraId="563749EF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3131" w14:textId="77777777" w:rsidR="008B1ADA" w:rsidRDefault="008B1ADA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DC2C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6BD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8B1ADA" w14:paraId="24AE2F6A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79C" w14:textId="77777777" w:rsidR="008B1ADA" w:rsidRDefault="008B1ADA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10B9" w14:textId="77777777" w:rsidR="008B1ADA" w:rsidRDefault="008B1AD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53C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8B1ADA" w14:paraId="030BC69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BC0" w14:textId="77777777" w:rsidR="008B1ADA" w:rsidRDefault="008B1ADA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6137" w14:textId="77777777" w:rsidR="008B1ADA" w:rsidRDefault="008B1ADA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33FF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8B1ADA" w14:paraId="2FA39291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03A5" w14:textId="77777777" w:rsidR="008B1ADA" w:rsidRDefault="008B1ADA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BAE5" w14:textId="77777777" w:rsidR="008B1ADA" w:rsidRDefault="008B1ADA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A79A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8B1ADA" w14:paraId="06D7162C" w14:textId="77777777" w:rsidTr="008B1AD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936D" w14:textId="77777777" w:rsidR="008B1ADA" w:rsidRDefault="008B1ADA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92C4" w14:textId="77777777" w:rsidR="008B1ADA" w:rsidRDefault="008B1ADA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3EB2" w14:textId="77777777" w:rsidR="008B1ADA" w:rsidRDefault="008B1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047A51DB" w14:textId="77777777" w:rsidR="008B1ADA" w:rsidRDefault="008B1ADA" w:rsidP="008B1ADA">
      <w:pPr>
        <w:rPr>
          <w:lang w:eastAsia="en-GB"/>
        </w:rPr>
      </w:pPr>
    </w:p>
    <w:p w14:paraId="26291F8F" w14:textId="77777777" w:rsidR="008B1ADA" w:rsidRPr="008B1ADA" w:rsidRDefault="008B1ADA" w:rsidP="008B1ADA">
      <w:pPr>
        <w:rPr>
          <w:noProof/>
          <w:lang w:eastAsia="zh-CN"/>
        </w:rPr>
      </w:pPr>
    </w:p>
    <w:p w14:paraId="12AC78BC" w14:textId="77777777" w:rsidR="008B1ADA" w:rsidRPr="006B5418" w:rsidRDefault="008B1ADA" w:rsidP="008B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A35A96" w14:textId="77777777" w:rsidR="008B1ADA" w:rsidRDefault="008B1ADA" w:rsidP="008B1ADA">
      <w:pPr>
        <w:pStyle w:val="5"/>
        <w:rPr>
          <w:lang w:eastAsia="en-GB"/>
        </w:rPr>
      </w:pPr>
      <w:r>
        <w:lastRenderedPageBreak/>
        <w:t>6.1.6.2.36</w:t>
      </w:r>
      <w:r>
        <w:tab/>
        <w:t>Type: CagData</w:t>
      </w:r>
      <w:bookmarkEnd w:id="13"/>
      <w:bookmarkEnd w:id="14"/>
      <w:bookmarkEnd w:id="15"/>
      <w:bookmarkEnd w:id="16"/>
      <w:bookmarkEnd w:id="17"/>
      <w:bookmarkEnd w:id="18"/>
    </w:p>
    <w:p w14:paraId="3AD72859" w14:textId="77777777" w:rsidR="008B1ADA" w:rsidRDefault="008B1ADA" w:rsidP="008B1ADA">
      <w:pPr>
        <w:pStyle w:val="TH"/>
        <w:outlineLvl w:val="0"/>
      </w:pPr>
      <w:r>
        <w:t>Table 6.1.6.2.36-1: Definition of type CagData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B1ADA" w14:paraId="7039CCDF" w14:textId="77777777" w:rsidTr="006111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3C1D6" w14:textId="77777777" w:rsidR="008B1ADA" w:rsidRDefault="008B1ADA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010F9" w14:textId="77777777" w:rsidR="008B1ADA" w:rsidRDefault="008B1ADA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FF65" w14:textId="77777777" w:rsidR="008B1ADA" w:rsidRDefault="008B1A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D7E7C" w14:textId="77777777" w:rsidR="008B1ADA" w:rsidRDefault="008B1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A4F1C" w14:textId="77777777" w:rsidR="008B1ADA" w:rsidRDefault="008B1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B1ADA" w14:paraId="5F2E80F8" w14:textId="77777777" w:rsidTr="006111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6FD5" w14:textId="77777777" w:rsidR="008B1ADA" w:rsidRDefault="008B1ADA">
            <w:pPr>
              <w:pStyle w:val="TAL"/>
              <w:rPr>
                <w:lang w:eastAsia="zh-CN"/>
              </w:rPr>
            </w:pPr>
            <w:r>
              <w:t>cagInfos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4313" w14:textId="77777777" w:rsidR="008B1ADA" w:rsidRDefault="008B1ADA">
            <w:pPr>
              <w:pStyle w:val="TAL"/>
              <w:rPr>
                <w:lang w:eastAsia="en-GB"/>
              </w:rPr>
            </w:pPr>
            <w:r>
              <w:t>map(CagInfo)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241E" w14:textId="77777777" w:rsidR="008B1ADA" w:rsidRDefault="008B1A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622C" w14:textId="77777777" w:rsidR="008B1ADA" w:rsidRDefault="008B1ADA">
            <w:pPr>
              <w:pStyle w:val="TAL"/>
              <w:rPr>
                <w:lang w:eastAsia="en-GB"/>
              </w:rPr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1292" w14:textId="77777777" w:rsidR="008B1ADA" w:rsidRDefault="008B1ADA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t>A map (list of key-value pairs where PlmnId converted to string serves as key; see 3GPP TS 29.571 [7]) of CagInfo</w:t>
            </w:r>
          </w:p>
          <w:p w14:paraId="292423B0" w14:textId="77777777" w:rsidR="008B1ADA" w:rsidRDefault="008B1ADA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empty map indicates that for no PLMN CAG is subscribed and shall only be sent when provisioningTime is present (i.e. when acknowledgement from the UE is pending).</w:t>
            </w:r>
          </w:p>
          <w:p w14:paraId="6A79D6B3" w14:textId="35E22EFE" w:rsidR="0061112A" w:rsidRDefault="008B1ADA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provisioningTime is present (i.e. the acknowledgement from the UE is still pending), the complete map of CagInfo (i.e. for all PLMNs) shall be present; otherwise only the CagInfo relevant to the Serving PLMN should be present. (NOTE)</w:t>
            </w:r>
          </w:p>
        </w:tc>
      </w:tr>
      <w:tr w:rsidR="008B1ADA" w14:paraId="7B160822" w14:textId="77777777" w:rsidTr="006111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922C" w14:textId="77777777" w:rsidR="008B1ADA" w:rsidRDefault="008B1ADA">
            <w:pPr>
              <w:pStyle w:val="TAL"/>
            </w:pPr>
            <w:r>
              <w:t>provisioningTime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0EC" w14:textId="77777777" w:rsidR="008B1ADA" w:rsidRDefault="008B1ADA">
            <w:pPr>
              <w:pStyle w:val="TAL"/>
            </w:pPr>
            <w:r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2DC1" w14:textId="77777777" w:rsidR="008B1ADA" w:rsidRDefault="008B1A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DDE" w14:textId="77777777" w:rsidR="008B1ADA" w:rsidRDefault="008B1AD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E5CE" w14:textId="77777777" w:rsidR="008B1ADA" w:rsidRDefault="008B1AD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attribute shall be present if the CagData is sent to the AMF while reception has not yet been acknowledged from the UE; otherwise shall be absent. Presence of this attribute indicates that the AMF needs to update the UE with the complete map of CagInfo.</w:t>
            </w:r>
          </w:p>
          <w:p w14:paraId="5EB5AF61" w14:textId="77777777" w:rsidR="008B1ADA" w:rsidRDefault="008B1ADA">
            <w:pPr>
              <w:pStyle w:val="TAL"/>
              <w:spacing w:afterLines="50" w:after="12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This attribute serves as CAG information Subscription Change Indication</w:t>
            </w:r>
          </w:p>
        </w:tc>
      </w:tr>
      <w:tr w:rsidR="008B1ADA" w14:paraId="10D1D2FA" w14:textId="77777777" w:rsidTr="0061112A">
        <w:trPr>
          <w:jc w:val="center"/>
          <w:ins w:id="31" w:author="Huawei1" w:date="2023-04-19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B8E" w14:textId="7CF242CC" w:rsidR="008B1ADA" w:rsidRPr="008B1ADA" w:rsidRDefault="008B1ADA" w:rsidP="008B1ADA">
            <w:pPr>
              <w:pStyle w:val="TAL"/>
              <w:rPr>
                <w:ins w:id="32" w:author="Huawei1" w:date="2023-04-19T10:09:00Z"/>
              </w:rPr>
            </w:pPr>
            <w:ins w:id="33" w:author="Huawei1" w:date="2023-04-19T10:10:00Z">
              <w:r>
                <w:rPr>
                  <w:color w:val="C00000"/>
                </w:rPr>
                <w:t>conditionalCagInfo</w:t>
              </w:r>
            </w:ins>
            <w:ins w:id="34" w:author="Huawei1" w:date="2023-04-19T13:47:00Z">
              <w:r w:rsidR="00FE2C4B">
                <w:rPr>
                  <w:color w:val="C00000"/>
                </w:rP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9111" w14:textId="50D0FFCD" w:rsidR="008B1ADA" w:rsidRDefault="008B1ADA" w:rsidP="008B1ADA">
            <w:pPr>
              <w:pStyle w:val="TAL"/>
              <w:rPr>
                <w:ins w:id="35" w:author="Huawei1" w:date="2023-04-19T10:09:00Z"/>
              </w:rPr>
            </w:pPr>
            <w:ins w:id="36" w:author="Huawei1" w:date="2023-04-19T10:10:00Z">
              <w:r>
                <w:t>map(</w:t>
              </w:r>
              <w:r>
                <w:rPr>
                  <w:color w:val="C00000"/>
                </w:rPr>
                <w:t>ConditionalCagInfo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02C" w14:textId="384B0F96" w:rsidR="008B1ADA" w:rsidRDefault="008B1ADA" w:rsidP="008B1ADA">
            <w:pPr>
              <w:pStyle w:val="TAC"/>
              <w:rPr>
                <w:ins w:id="37" w:author="Huawei1" w:date="2023-04-19T10:09:00Z"/>
                <w:lang w:eastAsia="zh-CN"/>
              </w:rPr>
            </w:pPr>
            <w:ins w:id="38" w:author="Huawei1" w:date="2023-04-19T10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70B" w14:textId="3796FB11" w:rsidR="008B1ADA" w:rsidRDefault="008B1ADA" w:rsidP="008B1ADA">
            <w:pPr>
              <w:pStyle w:val="TAL"/>
              <w:rPr>
                <w:ins w:id="39" w:author="Huawei1" w:date="2023-04-19T10:09:00Z"/>
              </w:rPr>
            </w:pPr>
            <w:ins w:id="40" w:author="Huawei1" w:date="2023-04-19T10:10:00Z">
              <w:r>
                <w:t>0..N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9ED" w14:textId="0649393B" w:rsidR="008B1ADA" w:rsidRDefault="008B1ADA" w:rsidP="008B1ADA">
            <w:pPr>
              <w:pStyle w:val="TAL"/>
              <w:spacing w:afterLines="50" w:after="120"/>
              <w:rPr>
                <w:ins w:id="41" w:author="Huawei1" w:date="2023-04-19T10:10:00Z"/>
                <w:rFonts w:cs="Arial"/>
                <w:szCs w:val="18"/>
              </w:rPr>
            </w:pPr>
            <w:ins w:id="42" w:author="Huawei1" w:date="2023-04-19T10:10:00Z">
              <w:r>
                <w:t>A map (list of key-value pairs where PlmnId converted to string serves as key</w:t>
              </w:r>
            </w:ins>
            <w:ins w:id="43" w:author="Huawei1" w:date="2023-04-19T10:12:00Z">
              <w:r>
                <w:t>.</w:t>
              </w:r>
            </w:ins>
          </w:p>
          <w:p w14:paraId="18FA1F45" w14:textId="77777777" w:rsidR="008B1ADA" w:rsidRDefault="008B1ADA" w:rsidP="008B1ADA">
            <w:pPr>
              <w:pStyle w:val="TAL"/>
              <w:spacing w:afterLines="50" w:after="120"/>
              <w:rPr>
                <w:ins w:id="44" w:author="Huawei1" w:date="2023-04-19T10:10:00Z"/>
                <w:rFonts w:cs="Arial"/>
                <w:szCs w:val="18"/>
              </w:rPr>
            </w:pPr>
            <w:ins w:id="45" w:author="Huawei1" w:date="2023-04-19T10:10:00Z">
              <w:r>
                <w:rPr>
                  <w:rFonts w:cs="Arial"/>
                  <w:szCs w:val="18"/>
                </w:rPr>
                <w:t>An empty map indicates that for no PLMN CAG is subscribed and shall only be sent when provisioningTime is present (i.e. when acknowledgement from the UE is pending).</w:t>
              </w:r>
            </w:ins>
          </w:p>
          <w:p w14:paraId="3A7AB72B" w14:textId="4E8E4932" w:rsidR="008B1ADA" w:rsidRDefault="008B1ADA" w:rsidP="008B1ADA">
            <w:pPr>
              <w:pStyle w:val="TAL"/>
              <w:spacing w:afterLines="50" w:after="120"/>
              <w:rPr>
                <w:ins w:id="46" w:author="Huawei1" w:date="2023-04-19T10:09:00Z"/>
                <w:rFonts w:cs="Arial"/>
                <w:szCs w:val="18"/>
              </w:rPr>
            </w:pPr>
            <w:ins w:id="47" w:author="Huawei1" w:date="2023-04-19T10:10:00Z">
              <w:r>
                <w:rPr>
                  <w:rFonts w:cs="Arial"/>
                  <w:szCs w:val="18"/>
                </w:rPr>
                <w:t>If provisioningTime is present (i.e. the acknowledgement from the UE is still pending), the complete map of CagInfo (i.e. for all PLMNs) shall be present; otherwise only the CagInfo relevant to the Serving PLMN should be present. (NOTE)</w:t>
              </w:r>
            </w:ins>
          </w:p>
        </w:tc>
      </w:tr>
      <w:tr w:rsidR="008B1ADA" w14:paraId="7FAD0270" w14:textId="77777777" w:rsidTr="0061112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FB3D" w14:textId="77777777" w:rsidR="008B1ADA" w:rsidRDefault="008B1ADA" w:rsidP="008B1ADA">
            <w:pPr>
              <w:pStyle w:val="TAN"/>
            </w:pPr>
            <w:r>
              <w:t>NOTE:</w:t>
            </w:r>
            <w:r>
              <w:tab/>
              <w:t>3GPP TS 23.501 [2] clause 5.30.3.3 indicates that the UE in a VPLMN shall ignore CAG information not relevant in the current VPLMN. Consequently, the UDM shall reset (i.e. set to "WAITING_FOR_ACK") the UE Update Status for CAG in the UDR when detecting a VPLMN change of the roaming UE, and the UDM shall send CAG data to the new AMF including provisioningTime (CAG information Subscription Change Indication) and the complete map of CagInfo).</w:t>
            </w:r>
            <w:r>
              <w:br/>
              <w:t>Similarly (see 3GPP TS 23.502 clause 5.4.1), the UDM shall reset the UE Update Status for CAG in the UDR when detecting a change of SUPI and PEI association.</w:t>
            </w:r>
          </w:p>
        </w:tc>
      </w:tr>
    </w:tbl>
    <w:p w14:paraId="2B437421" w14:textId="77777777" w:rsidR="008B1ADA" w:rsidRDefault="008B1ADA" w:rsidP="008B1ADA">
      <w:pPr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p w14:paraId="7FEB935F" w14:textId="77777777" w:rsidR="008B1ADA" w:rsidRPr="008B1ADA" w:rsidRDefault="008B1ADA" w:rsidP="008B1ADA">
      <w:pPr>
        <w:rPr>
          <w:noProof/>
          <w:lang w:eastAsia="zh-CN"/>
        </w:rPr>
      </w:pPr>
    </w:p>
    <w:p w14:paraId="0B81AA89" w14:textId="77777777" w:rsidR="008B1ADA" w:rsidRPr="006B5418" w:rsidRDefault="008B1ADA" w:rsidP="008B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A56F2" w14:textId="74F97874" w:rsidR="008B1ADA" w:rsidRDefault="008B1ADA" w:rsidP="008B1ADA">
      <w:pPr>
        <w:pStyle w:val="5"/>
        <w:rPr>
          <w:ins w:id="48" w:author="Huawei1" w:date="2023-04-19T10:09:00Z"/>
          <w:lang w:eastAsia="en-GB"/>
        </w:rPr>
      </w:pPr>
      <w:ins w:id="49" w:author="Huawei1" w:date="2023-04-19T10:09:00Z">
        <w:r>
          <w:lastRenderedPageBreak/>
          <w:t>6.1.6.2.xx</w:t>
        </w:r>
        <w:r>
          <w:tab/>
          <w:t xml:space="preserve">Type: </w:t>
        </w:r>
        <w:r>
          <w:rPr>
            <w:color w:val="C00000"/>
          </w:rPr>
          <w:t>ConditionalCagInfo</w:t>
        </w:r>
      </w:ins>
    </w:p>
    <w:p w14:paraId="719650E3" w14:textId="218EED28" w:rsidR="008B1ADA" w:rsidRDefault="008B1ADA" w:rsidP="008B1ADA">
      <w:pPr>
        <w:pStyle w:val="TH"/>
        <w:outlineLvl w:val="0"/>
        <w:rPr>
          <w:ins w:id="50" w:author="Huawei1" w:date="2023-04-19T10:09:00Z"/>
        </w:rPr>
      </w:pPr>
      <w:ins w:id="51" w:author="Huawei1" w:date="2023-04-19T10:09:00Z">
        <w:r>
          <w:t xml:space="preserve">Table 6.1.6.2.xx-1: Definition of type </w:t>
        </w:r>
        <w:r>
          <w:rPr>
            <w:color w:val="C00000"/>
          </w:rPr>
          <w:t>ConditionalCagInfo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B1ADA" w14:paraId="3533CF37" w14:textId="77777777" w:rsidTr="008B1ADA">
        <w:trPr>
          <w:jc w:val="center"/>
          <w:ins w:id="52" w:author="Huawei1" w:date="2023-04-19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9FF8A" w14:textId="77777777" w:rsidR="008B1ADA" w:rsidRDefault="008B1ADA" w:rsidP="008B1ADA">
            <w:pPr>
              <w:pStyle w:val="TAH"/>
              <w:rPr>
                <w:ins w:id="53" w:author="Huawei1" w:date="2023-04-19T10:09:00Z"/>
              </w:rPr>
            </w:pPr>
            <w:ins w:id="54" w:author="Huawei1" w:date="2023-04-19T10:09:00Z">
              <w: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D1A56" w14:textId="77777777" w:rsidR="008B1ADA" w:rsidRDefault="008B1ADA" w:rsidP="008B1ADA">
            <w:pPr>
              <w:pStyle w:val="TAH"/>
              <w:rPr>
                <w:ins w:id="55" w:author="Huawei1" w:date="2023-04-19T10:09:00Z"/>
              </w:rPr>
            </w:pPr>
            <w:ins w:id="56" w:author="Huawei1" w:date="2023-04-19T10:0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840D7" w14:textId="77777777" w:rsidR="008B1ADA" w:rsidRDefault="008B1ADA" w:rsidP="008B1ADA">
            <w:pPr>
              <w:pStyle w:val="TAH"/>
              <w:rPr>
                <w:ins w:id="57" w:author="Huawei1" w:date="2023-04-19T10:09:00Z"/>
              </w:rPr>
            </w:pPr>
            <w:ins w:id="58" w:author="Huawei1" w:date="2023-04-19T10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C4BA6" w14:textId="77777777" w:rsidR="008B1ADA" w:rsidRDefault="008B1ADA" w:rsidP="008B1ADA">
            <w:pPr>
              <w:pStyle w:val="TAH"/>
              <w:jc w:val="left"/>
              <w:rPr>
                <w:ins w:id="59" w:author="Huawei1" w:date="2023-04-19T10:09:00Z"/>
              </w:rPr>
            </w:pPr>
            <w:ins w:id="60" w:author="Huawei1" w:date="2023-04-19T10:09:00Z">
              <w: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F0D73" w14:textId="77777777" w:rsidR="008B1ADA" w:rsidRDefault="008B1ADA" w:rsidP="008B1ADA">
            <w:pPr>
              <w:pStyle w:val="TAH"/>
              <w:rPr>
                <w:ins w:id="61" w:author="Huawei1" w:date="2023-04-19T10:09:00Z"/>
                <w:rFonts w:cs="Arial"/>
                <w:szCs w:val="18"/>
              </w:rPr>
            </w:pPr>
            <w:ins w:id="62" w:author="Huawei1" w:date="2023-04-19T10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B1ADA" w14:paraId="0E7E96EA" w14:textId="77777777" w:rsidTr="008B1ADA">
        <w:trPr>
          <w:jc w:val="center"/>
          <w:ins w:id="63" w:author="Huawei1" w:date="2023-04-19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40A" w14:textId="77777777" w:rsidR="008B1ADA" w:rsidRDefault="008B1ADA" w:rsidP="008B1ADA">
            <w:pPr>
              <w:pStyle w:val="TAL"/>
              <w:rPr>
                <w:ins w:id="64" w:author="Huawei1" w:date="2023-04-19T10:09:00Z"/>
                <w:lang w:eastAsia="zh-CN"/>
              </w:rPr>
            </w:pPr>
            <w:ins w:id="65" w:author="Huawei1" w:date="2023-04-19T10:09:00Z">
              <w:r>
                <w:t>allowedCagList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BC0F" w14:textId="77777777" w:rsidR="008B1ADA" w:rsidRDefault="008B1ADA" w:rsidP="008B1ADA">
            <w:pPr>
              <w:pStyle w:val="TAL"/>
              <w:rPr>
                <w:ins w:id="66" w:author="Huawei1" w:date="2023-04-19T10:09:00Z"/>
                <w:lang w:eastAsia="en-GB"/>
              </w:rPr>
            </w:pPr>
            <w:ins w:id="67" w:author="Huawei1" w:date="2023-04-19T10:09:00Z">
              <w:r>
                <w:t>array(CagId)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364F" w14:textId="77777777" w:rsidR="008B1ADA" w:rsidRDefault="008B1ADA" w:rsidP="008B1ADA">
            <w:pPr>
              <w:pStyle w:val="TAC"/>
              <w:rPr>
                <w:ins w:id="68" w:author="Huawei1" w:date="2023-04-19T10:09:00Z"/>
                <w:lang w:eastAsia="zh-CN"/>
              </w:rPr>
            </w:pPr>
            <w:ins w:id="69" w:author="Huawei1" w:date="2023-04-19T1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4AA5" w14:textId="77777777" w:rsidR="008B1ADA" w:rsidRDefault="008B1ADA" w:rsidP="008B1ADA">
            <w:pPr>
              <w:pStyle w:val="TAL"/>
              <w:rPr>
                <w:ins w:id="70" w:author="Huawei1" w:date="2023-04-19T10:09:00Z"/>
                <w:lang w:eastAsia="en-GB"/>
              </w:rPr>
            </w:pPr>
            <w:ins w:id="71" w:author="Huawei1" w:date="2023-04-19T10:09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5C87" w14:textId="77777777" w:rsidR="008B1ADA" w:rsidRDefault="008B1ADA" w:rsidP="008B1ADA">
            <w:pPr>
              <w:pStyle w:val="TAL"/>
              <w:spacing w:afterLines="50" w:after="120"/>
              <w:rPr>
                <w:ins w:id="72" w:author="Huawei1" w:date="2023-04-19T10:09:00Z"/>
                <w:rFonts w:cs="Arial"/>
                <w:szCs w:val="18"/>
              </w:rPr>
            </w:pPr>
            <w:ins w:id="73" w:author="Huawei1" w:date="2023-04-19T10:09:00Z">
              <w:r>
                <w:rPr>
                  <w:rFonts w:cs="Arial"/>
                  <w:szCs w:val="18"/>
                </w:rPr>
                <w:t>List of allowed CAG Ids.</w:t>
              </w:r>
            </w:ins>
          </w:p>
        </w:tc>
      </w:tr>
      <w:tr w:rsidR="008B1ADA" w14:paraId="42B8A946" w14:textId="77777777" w:rsidTr="008B1ADA">
        <w:trPr>
          <w:jc w:val="center"/>
          <w:ins w:id="74" w:author="Huawei1" w:date="2023-04-19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49D4" w14:textId="77777777" w:rsidR="008B1ADA" w:rsidRDefault="008B1ADA" w:rsidP="008B1ADA">
            <w:pPr>
              <w:pStyle w:val="TAL"/>
              <w:rPr>
                <w:ins w:id="75" w:author="Huawei1" w:date="2023-04-19T10:09:00Z"/>
              </w:rPr>
            </w:pPr>
            <w:ins w:id="76" w:author="Huawei1" w:date="2023-04-19T10:09:00Z">
              <w:r>
                <w:t>cagOnlyIndicator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140B" w14:textId="77777777" w:rsidR="008B1ADA" w:rsidRDefault="008B1ADA" w:rsidP="008B1ADA">
            <w:pPr>
              <w:pStyle w:val="TAL"/>
              <w:rPr>
                <w:ins w:id="77" w:author="Huawei1" w:date="2023-04-19T10:09:00Z"/>
              </w:rPr>
            </w:pPr>
            <w:ins w:id="78" w:author="Huawei1" w:date="2023-04-19T10:09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D584" w14:textId="77777777" w:rsidR="008B1ADA" w:rsidRDefault="008B1ADA" w:rsidP="008B1ADA">
            <w:pPr>
              <w:pStyle w:val="TAC"/>
              <w:rPr>
                <w:ins w:id="79" w:author="Huawei1" w:date="2023-04-19T10:09:00Z"/>
                <w:lang w:eastAsia="zh-CN"/>
              </w:rPr>
            </w:pPr>
            <w:ins w:id="80" w:author="Huawei1" w:date="2023-04-19T10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1BE5" w14:textId="77777777" w:rsidR="008B1ADA" w:rsidRDefault="008B1ADA" w:rsidP="008B1ADA">
            <w:pPr>
              <w:pStyle w:val="TAL"/>
              <w:rPr>
                <w:ins w:id="81" w:author="Huawei1" w:date="2023-04-19T10:09:00Z"/>
                <w:lang w:eastAsia="en-GB"/>
              </w:rPr>
            </w:pPr>
            <w:ins w:id="82" w:author="Huawei1" w:date="2023-04-19T10:0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EC3E" w14:textId="77777777" w:rsidR="008B1ADA" w:rsidRDefault="008B1ADA" w:rsidP="008B1ADA">
            <w:pPr>
              <w:pStyle w:val="TAL"/>
              <w:spacing w:afterLines="50" w:after="120"/>
              <w:rPr>
                <w:ins w:id="83" w:author="Huawei1" w:date="2023-04-19T10:09:00Z"/>
                <w:rFonts w:cs="Arial"/>
                <w:szCs w:val="18"/>
              </w:rPr>
            </w:pPr>
            <w:ins w:id="84" w:author="Huawei1" w:date="2023-04-19T10:09:00Z">
              <w:r>
                <w:rPr>
                  <w:rFonts w:cs="Arial"/>
                  <w:szCs w:val="18"/>
                </w:rPr>
                <w:t>true indicates that the UE is restricted to only access 5GS via CAG cells;</w:t>
              </w:r>
            </w:ins>
          </w:p>
          <w:p w14:paraId="0E8FEE61" w14:textId="77777777" w:rsidR="008B1ADA" w:rsidRDefault="008B1ADA" w:rsidP="008B1ADA">
            <w:pPr>
              <w:pStyle w:val="TAL"/>
              <w:spacing w:afterLines="50" w:after="120"/>
              <w:rPr>
                <w:ins w:id="85" w:author="Huawei1" w:date="2023-04-19T10:09:00Z"/>
                <w:rFonts w:cs="Arial"/>
                <w:szCs w:val="18"/>
                <w:lang w:eastAsia="zh-CN"/>
              </w:rPr>
            </w:pPr>
            <w:ins w:id="86" w:author="Huawei1" w:date="2023-04-19T10:09:00Z">
              <w:r>
                <w:rPr>
                  <w:rFonts w:cs="Arial"/>
                  <w:szCs w:val="18"/>
                  <w:lang w:eastAsia="zh-CN"/>
                </w:rPr>
                <w:t>absence and false indicate that the UE is not restricted to only access 5GS via CAG cells.</w:t>
              </w:r>
            </w:ins>
          </w:p>
        </w:tc>
      </w:tr>
      <w:tr w:rsidR="008B1ADA" w14:paraId="586BB84B" w14:textId="77777777" w:rsidTr="008B1ADA">
        <w:trPr>
          <w:jc w:val="center"/>
          <w:ins w:id="87" w:author="Huawei1" w:date="2023-04-19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17A" w14:textId="77777777" w:rsidR="008B1ADA" w:rsidRDefault="008B1ADA" w:rsidP="008B1ADA">
            <w:pPr>
              <w:pStyle w:val="TAL"/>
              <w:rPr>
                <w:ins w:id="88" w:author="Huawei1" w:date="2023-04-19T10:09:00Z"/>
              </w:rPr>
            </w:pPr>
            <w:ins w:id="89" w:author="Huawei1" w:date="2023-04-19T10:09:00Z">
              <w:r>
                <w:t>validTimePeriod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636" w14:textId="77777777" w:rsidR="008B1ADA" w:rsidRDefault="008B1ADA" w:rsidP="008B1ADA">
            <w:pPr>
              <w:pStyle w:val="TAL"/>
              <w:rPr>
                <w:ins w:id="90" w:author="Huawei1" w:date="2023-04-19T10:09:00Z"/>
              </w:rPr>
            </w:pPr>
            <w:ins w:id="91" w:author="Huawei1" w:date="2023-04-19T10:09:00Z">
              <w:r>
                <w:rPr>
                  <w:lang w:eastAsia="zh-CN"/>
                </w:rPr>
                <w:t>V</w:t>
              </w:r>
              <w:r>
                <w:t>alidTimePeriod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24A2" w14:textId="77777777" w:rsidR="008B1ADA" w:rsidRDefault="008B1ADA" w:rsidP="008B1ADA">
            <w:pPr>
              <w:pStyle w:val="TAC"/>
              <w:rPr>
                <w:ins w:id="92" w:author="Huawei1" w:date="2023-04-19T10:09:00Z"/>
                <w:lang w:eastAsia="zh-CN"/>
              </w:rPr>
            </w:pPr>
            <w:ins w:id="93" w:author="Huawei1" w:date="2023-04-19T10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B7A" w14:textId="77777777" w:rsidR="008B1ADA" w:rsidRDefault="008B1ADA" w:rsidP="008B1ADA">
            <w:pPr>
              <w:pStyle w:val="TAL"/>
              <w:rPr>
                <w:ins w:id="94" w:author="Huawei1" w:date="2023-04-19T10:09:00Z"/>
              </w:rPr>
            </w:pPr>
            <w:ins w:id="95" w:author="Huawei1" w:date="2023-04-19T10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BE2" w14:textId="5E21F6BD" w:rsidR="008B1ADA" w:rsidRDefault="008B1ADA" w:rsidP="00A1567B">
            <w:pPr>
              <w:pStyle w:val="TAL"/>
              <w:spacing w:afterLines="50" w:after="120"/>
              <w:rPr>
                <w:ins w:id="96" w:author="Huawei1" w:date="2023-04-19T10:09:00Z"/>
                <w:rFonts w:cs="Arial"/>
                <w:szCs w:val="18"/>
              </w:rPr>
            </w:pPr>
            <w:ins w:id="97" w:author="Huawei1" w:date="2023-04-19T10:09:00Z">
              <w:r>
                <w:rPr>
                  <w:rFonts w:eastAsia="Malgun Gothic"/>
                </w:rPr>
                <w:t xml:space="preserve">When present, this IE shall include the Valid Time Period for </w:t>
              </w:r>
              <w:r w:rsidRPr="00AC2290">
                <w:rPr>
                  <w:rFonts w:eastAsia="Malgun Gothic"/>
                </w:rPr>
                <w:t>time duration restriction</w:t>
              </w:r>
              <w:r>
                <w:rPr>
                  <w:rFonts w:eastAsia="Malgun Gothic"/>
                </w:rPr>
                <w:t xml:space="preserve"> indicating</w:t>
              </w:r>
              <w:r w:rsidRPr="00AC2290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when</w:t>
              </w:r>
              <w:r w:rsidRPr="00AC2290">
                <w:rPr>
                  <w:rFonts w:eastAsia="Malgun Gothic"/>
                </w:rPr>
                <w:t xml:space="preserve"> the UE can access the CAG cells.</w:t>
              </w:r>
            </w:ins>
          </w:p>
        </w:tc>
      </w:tr>
    </w:tbl>
    <w:p w14:paraId="69478CAD" w14:textId="77777777" w:rsidR="006652E7" w:rsidRPr="006652E7" w:rsidRDefault="006652E7" w:rsidP="00F15F4C">
      <w:pPr>
        <w:rPr>
          <w:noProof/>
          <w:lang w:eastAsia="zh-CN"/>
        </w:rPr>
      </w:pPr>
    </w:p>
    <w:p w14:paraId="18D7C98A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BE4CF" w14:textId="77777777" w:rsidR="00886CAD" w:rsidRDefault="00886CAD" w:rsidP="00886CAD">
      <w:pPr>
        <w:pStyle w:val="1"/>
        <w:rPr>
          <w:lang w:eastAsia="en-GB"/>
        </w:rPr>
      </w:pPr>
      <w:bookmarkStart w:id="98" w:name="_Toc130814924"/>
      <w:bookmarkStart w:id="99" w:name="_Toc67682190"/>
      <w:bookmarkStart w:id="100" w:name="_Toc45029416"/>
      <w:bookmarkStart w:id="101" w:name="_Toc45028581"/>
      <w:bookmarkStart w:id="102" w:name="_Toc36457662"/>
      <w:bookmarkStart w:id="103" w:name="_Toc27585639"/>
      <w:bookmarkStart w:id="104" w:name="_Toc11338878"/>
      <w:r>
        <w:t>A.2</w:t>
      </w:r>
      <w:r>
        <w:tab/>
        <w:t>Nudm_SDM API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06E5C5D9" w14:textId="77777777" w:rsidR="00886CAD" w:rsidRDefault="00886CAD" w:rsidP="00886CAD">
      <w:pPr>
        <w:pStyle w:val="PL"/>
      </w:pPr>
      <w:r>
        <w:t>openapi: 3.0.0</w:t>
      </w:r>
    </w:p>
    <w:p w14:paraId="37E3D7D8" w14:textId="77777777" w:rsidR="00886CAD" w:rsidRDefault="00886CAD" w:rsidP="00886CAD">
      <w:pPr>
        <w:pStyle w:val="PL"/>
      </w:pPr>
    </w:p>
    <w:p w14:paraId="3ADC5448" w14:textId="77777777" w:rsidR="00886CAD" w:rsidRDefault="00886CAD" w:rsidP="00886CAD">
      <w:pPr>
        <w:pStyle w:val="PL"/>
      </w:pPr>
      <w:r>
        <w:t>info:</w:t>
      </w:r>
    </w:p>
    <w:p w14:paraId="319A2DB1" w14:textId="77777777" w:rsidR="00886CAD" w:rsidRDefault="00886CAD" w:rsidP="00886CAD">
      <w:pPr>
        <w:pStyle w:val="PL"/>
      </w:pPr>
      <w:r>
        <w:t xml:space="preserve">  version: '2.3.0-alpha.2'</w:t>
      </w:r>
    </w:p>
    <w:p w14:paraId="02D7A97C" w14:textId="77777777" w:rsidR="00886CAD" w:rsidRDefault="00886CAD" w:rsidP="00886CAD">
      <w:pPr>
        <w:pStyle w:val="PL"/>
      </w:pPr>
      <w:r>
        <w:t xml:space="preserve">  title: 'Nudm_SDM'</w:t>
      </w:r>
    </w:p>
    <w:p w14:paraId="268DA6C8" w14:textId="77777777" w:rsidR="00886CAD" w:rsidRDefault="00886CAD" w:rsidP="00886CAD">
      <w:pPr>
        <w:pStyle w:val="PL"/>
      </w:pPr>
      <w:r>
        <w:t xml:space="preserve">  description: |</w:t>
      </w:r>
    </w:p>
    <w:p w14:paraId="23440AFF" w14:textId="77777777" w:rsidR="00886CAD" w:rsidRDefault="00886CAD" w:rsidP="00886CAD">
      <w:pPr>
        <w:pStyle w:val="PL"/>
      </w:pPr>
      <w:r>
        <w:t xml:space="preserve">    Nudm Subscriber Data Management Service.  </w:t>
      </w:r>
    </w:p>
    <w:p w14:paraId="046695EF" w14:textId="77777777" w:rsidR="00886CAD" w:rsidRDefault="00886CAD" w:rsidP="00886CAD">
      <w:pPr>
        <w:pStyle w:val="PL"/>
      </w:pPr>
      <w:r>
        <w:t xml:space="preserve">    © 2023, 3GPP Organizational Partners (ARIB, ATIS, CCSA, ETSI, TSDSI, TTA, TTC).  </w:t>
      </w:r>
    </w:p>
    <w:p w14:paraId="6E929543" w14:textId="77777777" w:rsidR="00886CAD" w:rsidRDefault="00886CAD" w:rsidP="00886CAD">
      <w:pPr>
        <w:pStyle w:val="PL"/>
      </w:pPr>
      <w:r>
        <w:t xml:space="preserve">    All rights reserved.</w:t>
      </w:r>
    </w:p>
    <w:p w14:paraId="1198AABB" w14:textId="77777777" w:rsidR="00886CAD" w:rsidRDefault="00886CAD" w:rsidP="00C4111D">
      <w:pPr>
        <w:rPr>
          <w:noProof/>
          <w:lang w:eastAsia="zh-CN"/>
        </w:rPr>
      </w:pPr>
    </w:p>
    <w:p w14:paraId="2BF16FC9" w14:textId="08752853" w:rsidR="00C4111D" w:rsidRDefault="00C4111D" w:rsidP="00C411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7A1586A" w14:textId="77777777" w:rsidR="008B1ADA" w:rsidRDefault="008B1ADA" w:rsidP="008B1ADA">
      <w:pPr>
        <w:pStyle w:val="PL"/>
        <w:rPr>
          <w:lang w:val="en-US" w:eastAsia="en-GB"/>
        </w:rPr>
      </w:pPr>
    </w:p>
    <w:p w14:paraId="13C9AFA1" w14:textId="77777777" w:rsidR="008B1ADA" w:rsidRDefault="008B1ADA" w:rsidP="008B1ADA">
      <w:pPr>
        <w:pStyle w:val="PL"/>
      </w:pPr>
      <w:r>
        <w:t xml:space="preserve">    CagData:</w:t>
      </w:r>
    </w:p>
    <w:p w14:paraId="3B637427" w14:textId="77777777" w:rsidR="008B1ADA" w:rsidRDefault="008B1ADA" w:rsidP="008B1ADA">
      <w:pPr>
        <w:pStyle w:val="PL"/>
      </w:pPr>
      <w:r>
        <w:t xml:space="preserve">      type: object</w:t>
      </w:r>
    </w:p>
    <w:p w14:paraId="716BCCA3" w14:textId="77777777" w:rsidR="008B1ADA" w:rsidRDefault="008B1ADA" w:rsidP="008B1ADA">
      <w:pPr>
        <w:pStyle w:val="PL"/>
      </w:pPr>
      <w:r>
        <w:t xml:space="preserve">      required:</w:t>
      </w:r>
    </w:p>
    <w:p w14:paraId="4F968C90" w14:textId="77777777" w:rsidR="008B1ADA" w:rsidRDefault="008B1ADA" w:rsidP="008B1ADA">
      <w:pPr>
        <w:pStyle w:val="PL"/>
      </w:pPr>
      <w:r>
        <w:t xml:space="preserve">        - cagInfos</w:t>
      </w:r>
    </w:p>
    <w:p w14:paraId="5D9B5A2F" w14:textId="77777777" w:rsidR="008B1ADA" w:rsidRDefault="008B1ADA" w:rsidP="008B1ADA">
      <w:pPr>
        <w:pStyle w:val="PL"/>
      </w:pPr>
      <w:r>
        <w:t xml:space="preserve">      properties:</w:t>
      </w:r>
    </w:p>
    <w:p w14:paraId="2BDFB02A" w14:textId="77777777" w:rsidR="008B1ADA" w:rsidRDefault="008B1ADA" w:rsidP="008B1ADA">
      <w:pPr>
        <w:pStyle w:val="PL"/>
      </w:pPr>
      <w:r>
        <w:t xml:space="preserve">        cagInfos:</w:t>
      </w:r>
    </w:p>
    <w:p w14:paraId="3F761519" w14:textId="77777777" w:rsidR="008B1ADA" w:rsidRDefault="008B1ADA" w:rsidP="008B1ADA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CagInfo</w:t>
      </w:r>
    </w:p>
    <w:p w14:paraId="301431C1" w14:textId="77777777" w:rsidR="008B1ADA" w:rsidRDefault="008B1ADA" w:rsidP="008B1ADA">
      <w:pPr>
        <w:pStyle w:val="PL"/>
      </w:pPr>
      <w:r>
        <w:t xml:space="preserve">          type: object</w:t>
      </w:r>
    </w:p>
    <w:p w14:paraId="11C59282" w14:textId="77777777" w:rsidR="008B1ADA" w:rsidRDefault="008B1ADA" w:rsidP="008B1ADA">
      <w:pPr>
        <w:pStyle w:val="PL"/>
      </w:pPr>
      <w:r>
        <w:t xml:space="preserve">          additionalProperties:</w:t>
      </w:r>
    </w:p>
    <w:p w14:paraId="63922D16" w14:textId="77777777" w:rsidR="008B1ADA" w:rsidRDefault="008B1ADA" w:rsidP="008B1ADA">
      <w:pPr>
        <w:pStyle w:val="PL"/>
      </w:pPr>
      <w:r>
        <w:t xml:space="preserve">            $ref: '#/components/schemas/CagInfo'</w:t>
      </w:r>
    </w:p>
    <w:p w14:paraId="19298C39" w14:textId="509BC298" w:rsidR="008B1ADA" w:rsidRDefault="008B1ADA" w:rsidP="008B1ADA">
      <w:pPr>
        <w:pStyle w:val="PL"/>
        <w:rPr>
          <w:ins w:id="105" w:author="Huawei1" w:date="2023-04-19T10:06:00Z"/>
        </w:rPr>
      </w:pPr>
      <w:ins w:id="106" w:author="Huawei1" w:date="2023-04-19T10:06:00Z">
        <w:r>
          <w:t xml:space="preserve">        </w:t>
        </w:r>
        <w:r>
          <w:rPr>
            <w:color w:val="C00000"/>
          </w:rPr>
          <w:t>conditionalCagInfos</w:t>
        </w:r>
        <w:r>
          <w:t>:</w:t>
        </w:r>
      </w:ins>
    </w:p>
    <w:p w14:paraId="69F52F4F" w14:textId="05C59AB6" w:rsidR="008B1ADA" w:rsidRDefault="008B1ADA" w:rsidP="008B1ADA">
      <w:pPr>
        <w:pStyle w:val="PL"/>
        <w:rPr>
          <w:ins w:id="107" w:author="Huawei1" w:date="2023-04-19T10:06:00Z"/>
          <w:lang w:val="en-US"/>
        </w:rPr>
      </w:pPr>
      <w:ins w:id="108" w:author="Huawei1" w:date="2023-04-19T10:06:00Z">
        <w:r>
          <w:rPr>
            <w:lang w:val="en-US"/>
          </w:rPr>
          <w:t xml:space="preserve">          </w:t>
        </w:r>
        <w:r>
          <w:rPr>
            <w:color w:val="C00000"/>
          </w:rPr>
          <w:t>description: A map (list of key-value pairs where PlmnId serves as key) of CagInfo</w:t>
        </w:r>
      </w:ins>
    </w:p>
    <w:p w14:paraId="7E24EA46" w14:textId="77777777" w:rsidR="008B1ADA" w:rsidRDefault="008B1ADA" w:rsidP="008B1ADA">
      <w:pPr>
        <w:pStyle w:val="PL"/>
        <w:rPr>
          <w:ins w:id="109" w:author="Huawei1" w:date="2023-04-19T10:06:00Z"/>
        </w:rPr>
      </w:pPr>
      <w:ins w:id="110" w:author="Huawei1" w:date="2023-04-19T10:06:00Z">
        <w:r>
          <w:t xml:space="preserve">          type: object</w:t>
        </w:r>
      </w:ins>
    </w:p>
    <w:p w14:paraId="693C73F1" w14:textId="77777777" w:rsidR="008B1ADA" w:rsidRDefault="008B1ADA" w:rsidP="008B1ADA">
      <w:pPr>
        <w:pStyle w:val="PL"/>
        <w:rPr>
          <w:ins w:id="111" w:author="Huawei1" w:date="2023-04-19T10:06:00Z"/>
        </w:rPr>
      </w:pPr>
      <w:ins w:id="112" w:author="Huawei1" w:date="2023-04-19T10:06:00Z">
        <w:r>
          <w:t xml:space="preserve">          additionalProperties:</w:t>
        </w:r>
      </w:ins>
    </w:p>
    <w:p w14:paraId="4F38CFC6" w14:textId="032CEA7B" w:rsidR="008B1ADA" w:rsidRDefault="008B1ADA" w:rsidP="008B1ADA">
      <w:pPr>
        <w:pStyle w:val="PL"/>
        <w:rPr>
          <w:ins w:id="113" w:author="Huawei1" w:date="2023-04-19T10:06:00Z"/>
        </w:rPr>
      </w:pPr>
      <w:ins w:id="114" w:author="Huawei1" w:date="2023-04-19T10:06:00Z">
        <w:r>
          <w:t xml:space="preserve">            $ref: '#/components/schemas/</w:t>
        </w:r>
        <w:r>
          <w:rPr>
            <w:color w:val="C00000"/>
          </w:rPr>
          <w:t>ConditionalCagInfo</w:t>
        </w:r>
        <w:r>
          <w:t>'</w:t>
        </w:r>
      </w:ins>
    </w:p>
    <w:p w14:paraId="79D8971B" w14:textId="77777777" w:rsidR="008B1ADA" w:rsidRDefault="008B1ADA" w:rsidP="008B1ADA">
      <w:pPr>
        <w:pStyle w:val="PL"/>
      </w:pPr>
      <w:r>
        <w:t xml:space="preserve">        provisioningTime:</w:t>
      </w:r>
    </w:p>
    <w:p w14:paraId="0529D927" w14:textId="77777777" w:rsidR="008B1ADA" w:rsidRDefault="008B1ADA" w:rsidP="008B1ADA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70669D6" w14:textId="77777777" w:rsidR="00906221" w:rsidRPr="00886CAD" w:rsidRDefault="00906221" w:rsidP="00C4111D">
      <w:pPr>
        <w:rPr>
          <w:noProof/>
          <w:lang w:eastAsia="zh-CN"/>
        </w:rPr>
      </w:pPr>
    </w:p>
    <w:p w14:paraId="077EF108" w14:textId="3DC1988F" w:rsidR="00C4111D" w:rsidRDefault="00C4111D" w:rsidP="00C411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9CD75C7" w14:textId="77777777" w:rsidR="008B1ADA" w:rsidRDefault="008B1ADA" w:rsidP="008B1ADA">
      <w:pPr>
        <w:pStyle w:val="PL"/>
        <w:rPr>
          <w:lang w:eastAsia="en-GB"/>
        </w:rPr>
      </w:pPr>
      <w:r>
        <w:t xml:space="preserve">    TimeSyncServiceId:</w:t>
      </w:r>
    </w:p>
    <w:p w14:paraId="4A2C15FB" w14:textId="77777777" w:rsidR="008B1ADA" w:rsidRDefault="008B1ADA" w:rsidP="008B1ADA">
      <w:pPr>
        <w:pStyle w:val="PL"/>
      </w:pPr>
      <w:r>
        <w:t xml:space="preserve">      description: Time Synchronization Service ID</w:t>
      </w:r>
    </w:p>
    <w:p w14:paraId="18540AFD" w14:textId="77777777" w:rsidR="008B1ADA" w:rsidRDefault="008B1ADA" w:rsidP="008B1ADA">
      <w:pPr>
        <w:pStyle w:val="PL"/>
      </w:pPr>
      <w:r>
        <w:t xml:space="preserve">      type: object</w:t>
      </w:r>
    </w:p>
    <w:p w14:paraId="6B36465A" w14:textId="77777777" w:rsidR="008B1ADA" w:rsidRDefault="008B1ADA" w:rsidP="008B1ADA">
      <w:pPr>
        <w:pStyle w:val="PL"/>
      </w:pPr>
      <w:r>
        <w:t xml:space="preserve">      required:</w:t>
      </w:r>
    </w:p>
    <w:p w14:paraId="1C35DE9D" w14:textId="77777777" w:rsidR="008B1ADA" w:rsidRDefault="008B1ADA" w:rsidP="008B1ADA">
      <w:pPr>
        <w:pStyle w:val="PL"/>
      </w:pPr>
      <w:r>
        <w:t xml:space="preserve">        - reference</w:t>
      </w:r>
    </w:p>
    <w:p w14:paraId="59A9E082" w14:textId="77777777" w:rsidR="008B1ADA" w:rsidRDefault="008B1ADA" w:rsidP="008B1ADA">
      <w:pPr>
        <w:pStyle w:val="PL"/>
      </w:pPr>
      <w:r>
        <w:t xml:space="preserve">      properties:</w:t>
      </w:r>
    </w:p>
    <w:p w14:paraId="6516D342" w14:textId="77777777" w:rsidR="008B1ADA" w:rsidRDefault="008B1ADA" w:rsidP="008B1ADA">
      <w:pPr>
        <w:pStyle w:val="PL"/>
      </w:pPr>
      <w:r>
        <w:t xml:space="preserve">        dnn:</w:t>
      </w:r>
    </w:p>
    <w:p w14:paraId="37B38ABB" w14:textId="77777777" w:rsidR="008B1ADA" w:rsidRDefault="008B1ADA" w:rsidP="008B1A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7DDDF628" w14:textId="77777777" w:rsidR="008B1ADA" w:rsidRDefault="008B1ADA" w:rsidP="008B1ADA">
      <w:pPr>
        <w:pStyle w:val="PL"/>
      </w:pPr>
      <w:r>
        <w:t xml:space="preserve">        sNssai:</w:t>
      </w:r>
    </w:p>
    <w:p w14:paraId="47394EA6" w14:textId="77777777" w:rsidR="008B1ADA" w:rsidRDefault="008B1ADA" w:rsidP="008B1A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7C8B025B" w14:textId="77777777" w:rsidR="008B1ADA" w:rsidRDefault="008B1ADA" w:rsidP="008B1ADA">
      <w:pPr>
        <w:pStyle w:val="PL"/>
        <w:rPr>
          <w:lang w:val="en-US"/>
        </w:rPr>
      </w:pPr>
      <w:r>
        <w:rPr>
          <w:lang w:val="en-US"/>
        </w:rPr>
        <w:t xml:space="preserve">        reference:</w:t>
      </w:r>
    </w:p>
    <w:p w14:paraId="7BE644E8" w14:textId="77777777" w:rsidR="008B1ADA" w:rsidRDefault="008B1ADA" w:rsidP="008B1ADA">
      <w:pPr>
        <w:pStyle w:val="PL"/>
      </w:pPr>
      <w:r>
        <w:t xml:space="preserve">          type: string</w:t>
      </w:r>
    </w:p>
    <w:p w14:paraId="4BEE6F31" w14:textId="77777777" w:rsidR="008B1ADA" w:rsidRDefault="008B1ADA" w:rsidP="008B1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52C8ED5" w14:textId="77777777" w:rsidR="008B1ADA" w:rsidRDefault="008B1ADA" w:rsidP="008B1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7047A9" w14:textId="77777777" w:rsidR="008B1ADA" w:rsidRDefault="008B1ADA" w:rsidP="008B1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137A06C6" w14:textId="77777777" w:rsidR="008B1ADA" w:rsidRDefault="008B1ADA" w:rsidP="008B1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4B628E61" w14:textId="77777777" w:rsidR="008B1ADA" w:rsidRDefault="008B1ADA" w:rsidP="008B1ADA">
      <w:pPr>
        <w:pStyle w:val="PL"/>
      </w:pPr>
      <w:r>
        <w:t xml:space="preserve">          minItems: 1</w:t>
      </w:r>
    </w:p>
    <w:p w14:paraId="1EFCFEC6" w14:textId="77777777" w:rsidR="008B1ADA" w:rsidRDefault="008B1ADA" w:rsidP="008B1ADA">
      <w:pPr>
        <w:pStyle w:val="PL"/>
      </w:pPr>
      <w:r>
        <w:t xml:space="preserve">        coverageArea:</w:t>
      </w:r>
    </w:p>
    <w:p w14:paraId="6AC6BC1B" w14:textId="77777777" w:rsidR="008B1ADA" w:rsidRDefault="008B1ADA" w:rsidP="008B1ADA">
      <w:pPr>
        <w:pStyle w:val="PL"/>
      </w:pPr>
      <w:r>
        <w:t xml:space="preserve">          type: array</w:t>
      </w:r>
    </w:p>
    <w:p w14:paraId="652B5144" w14:textId="77777777" w:rsidR="008B1ADA" w:rsidRDefault="008B1ADA" w:rsidP="008B1ADA">
      <w:pPr>
        <w:pStyle w:val="PL"/>
      </w:pPr>
      <w:r>
        <w:t xml:space="preserve">          items:</w:t>
      </w:r>
    </w:p>
    <w:p w14:paraId="49D9887A" w14:textId="77777777" w:rsidR="008B1ADA" w:rsidRDefault="008B1ADA" w:rsidP="008B1ADA">
      <w:pPr>
        <w:pStyle w:val="PL"/>
      </w:pPr>
      <w:r>
        <w:t xml:space="preserve">            $ref: 'TS29571_CommonData.yaml#/components/schemas/Tai'</w:t>
      </w:r>
    </w:p>
    <w:p w14:paraId="395583F1" w14:textId="77777777" w:rsidR="008B1ADA" w:rsidRDefault="008B1ADA" w:rsidP="008B1ADA">
      <w:pPr>
        <w:pStyle w:val="PL"/>
      </w:pPr>
      <w:r>
        <w:t xml:space="preserve">          minItems: 1</w:t>
      </w:r>
    </w:p>
    <w:p w14:paraId="20B3834D" w14:textId="1B778736" w:rsidR="008B1ADA" w:rsidRDefault="008B1ADA" w:rsidP="008B1ADA">
      <w:pPr>
        <w:pStyle w:val="PL"/>
        <w:rPr>
          <w:ins w:id="115" w:author="Huawei1" w:date="2023-04-19T10:08:00Z"/>
        </w:rPr>
      </w:pPr>
    </w:p>
    <w:p w14:paraId="106C6695" w14:textId="7F335DED" w:rsidR="008B1ADA" w:rsidRDefault="008B1ADA" w:rsidP="008B1ADA">
      <w:pPr>
        <w:pStyle w:val="PL"/>
        <w:rPr>
          <w:ins w:id="116" w:author="Huawei1" w:date="2023-04-19T10:08:00Z"/>
          <w:lang w:eastAsia="en-GB"/>
        </w:rPr>
      </w:pPr>
      <w:ins w:id="117" w:author="Huawei1" w:date="2023-04-19T10:08:00Z">
        <w:r>
          <w:t xml:space="preserve">    </w:t>
        </w:r>
      </w:ins>
      <w:ins w:id="118" w:author="Huawei" w:date="2023-05-05T09:19:00Z">
        <w:r w:rsidR="007365F0">
          <w:rPr>
            <w:color w:val="C00000"/>
          </w:rPr>
          <w:t>C</w:t>
        </w:r>
      </w:ins>
      <w:ins w:id="119" w:author="Huawei1" w:date="2023-04-19T10:08:00Z">
        <w:r>
          <w:rPr>
            <w:color w:val="C00000"/>
          </w:rPr>
          <w:t>onditionalCagInfo</w:t>
        </w:r>
        <w:r>
          <w:t>:</w:t>
        </w:r>
      </w:ins>
    </w:p>
    <w:p w14:paraId="29A82830" w14:textId="77777777" w:rsidR="008B1ADA" w:rsidRDefault="008B1ADA" w:rsidP="008B1ADA">
      <w:pPr>
        <w:pStyle w:val="PL"/>
        <w:rPr>
          <w:ins w:id="120" w:author="Huawei1" w:date="2023-04-19T10:08:00Z"/>
        </w:rPr>
      </w:pPr>
      <w:ins w:id="121" w:author="Huawei1" w:date="2023-04-19T10:08:00Z">
        <w:r>
          <w:t xml:space="preserve">      type: object</w:t>
        </w:r>
      </w:ins>
    </w:p>
    <w:p w14:paraId="331A8CE9" w14:textId="77777777" w:rsidR="008B1ADA" w:rsidRDefault="008B1ADA" w:rsidP="008B1ADA">
      <w:pPr>
        <w:pStyle w:val="PL"/>
        <w:rPr>
          <w:ins w:id="122" w:author="Huawei1" w:date="2023-04-19T10:08:00Z"/>
        </w:rPr>
      </w:pPr>
      <w:ins w:id="123" w:author="Huawei1" w:date="2023-04-19T10:08:00Z">
        <w:r>
          <w:t xml:space="preserve">      required:</w:t>
        </w:r>
      </w:ins>
    </w:p>
    <w:p w14:paraId="1C9C8776" w14:textId="77777777" w:rsidR="008B1ADA" w:rsidRDefault="008B1ADA" w:rsidP="008B1ADA">
      <w:pPr>
        <w:pStyle w:val="PL"/>
        <w:rPr>
          <w:ins w:id="124" w:author="Huawei1" w:date="2023-04-19T10:08:00Z"/>
        </w:rPr>
      </w:pPr>
      <w:ins w:id="125" w:author="Huawei1" w:date="2023-04-19T10:08:00Z">
        <w:r>
          <w:t xml:space="preserve">        - allowedCagList</w:t>
        </w:r>
      </w:ins>
    </w:p>
    <w:p w14:paraId="3C0571EA" w14:textId="77777777" w:rsidR="008B1ADA" w:rsidRDefault="008B1ADA" w:rsidP="008B1ADA">
      <w:pPr>
        <w:pStyle w:val="PL"/>
        <w:rPr>
          <w:ins w:id="126" w:author="Huawei1" w:date="2023-04-19T10:08:00Z"/>
        </w:rPr>
      </w:pPr>
      <w:ins w:id="127" w:author="Huawei1" w:date="2023-04-19T10:08:00Z">
        <w:r>
          <w:t xml:space="preserve">      properties:</w:t>
        </w:r>
      </w:ins>
    </w:p>
    <w:p w14:paraId="37EFF2C1" w14:textId="77777777" w:rsidR="008B1ADA" w:rsidRDefault="008B1ADA" w:rsidP="008B1ADA">
      <w:pPr>
        <w:pStyle w:val="PL"/>
        <w:rPr>
          <w:ins w:id="128" w:author="Huawei1" w:date="2023-04-19T10:08:00Z"/>
        </w:rPr>
      </w:pPr>
      <w:ins w:id="129" w:author="Huawei1" w:date="2023-04-19T10:08:00Z">
        <w:r>
          <w:t xml:space="preserve">        allowedCagList:</w:t>
        </w:r>
      </w:ins>
    </w:p>
    <w:p w14:paraId="0B409A4D" w14:textId="77777777" w:rsidR="008B1ADA" w:rsidRDefault="008B1ADA" w:rsidP="008B1ADA">
      <w:pPr>
        <w:pStyle w:val="PL"/>
        <w:rPr>
          <w:ins w:id="130" w:author="Huawei1" w:date="2023-04-19T10:08:00Z"/>
        </w:rPr>
      </w:pPr>
      <w:ins w:id="131" w:author="Huawei1" w:date="2023-04-19T10:08:00Z">
        <w:r>
          <w:t xml:space="preserve">          type: array</w:t>
        </w:r>
      </w:ins>
    </w:p>
    <w:p w14:paraId="486C3AB0" w14:textId="77777777" w:rsidR="008B1ADA" w:rsidRDefault="008B1ADA" w:rsidP="008B1ADA">
      <w:pPr>
        <w:pStyle w:val="PL"/>
        <w:rPr>
          <w:ins w:id="132" w:author="Huawei1" w:date="2023-04-19T10:08:00Z"/>
        </w:rPr>
      </w:pPr>
      <w:ins w:id="133" w:author="Huawei1" w:date="2023-04-19T10:08:00Z">
        <w:r>
          <w:t xml:space="preserve">          items:</w:t>
        </w:r>
      </w:ins>
    </w:p>
    <w:p w14:paraId="7B144D0C" w14:textId="77777777" w:rsidR="008B1ADA" w:rsidRDefault="008B1ADA" w:rsidP="008B1ADA">
      <w:pPr>
        <w:pStyle w:val="PL"/>
        <w:rPr>
          <w:ins w:id="134" w:author="Huawei1" w:date="2023-04-19T10:08:00Z"/>
        </w:rPr>
      </w:pPr>
      <w:ins w:id="135" w:author="Huawei1" w:date="2023-04-19T10:08:00Z">
        <w:r>
          <w:t xml:space="preserve">            $ref: 'TS29571_CommonData.yaml#/components/schemas/CagId'</w:t>
        </w:r>
      </w:ins>
    </w:p>
    <w:p w14:paraId="01A32DD4" w14:textId="77777777" w:rsidR="00FE2C4B" w:rsidRDefault="00FE2C4B" w:rsidP="00FE2C4B">
      <w:pPr>
        <w:pStyle w:val="PL"/>
        <w:rPr>
          <w:ins w:id="136" w:author="Huawei1" w:date="2023-04-19T13:53:00Z"/>
          <w:lang w:eastAsia="en-GB"/>
        </w:rPr>
      </w:pPr>
      <w:ins w:id="137" w:author="Huawei1" w:date="2023-04-19T13:53:00Z">
        <w:r>
          <w:t xml:space="preserve">          minItems: 1</w:t>
        </w:r>
      </w:ins>
    </w:p>
    <w:p w14:paraId="54DCC0C4" w14:textId="77777777" w:rsidR="008B1ADA" w:rsidRDefault="008B1ADA" w:rsidP="008B1ADA">
      <w:pPr>
        <w:pStyle w:val="PL"/>
        <w:rPr>
          <w:ins w:id="138" w:author="Huawei1" w:date="2023-04-19T10:08:00Z"/>
        </w:rPr>
      </w:pPr>
      <w:ins w:id="139" w:author="Huawei1" w:date="2023-04-19T10:08:00Z">
        <w:r>
          <w:t xml:space="preserve">        cagOnlyIndicator:</w:t>
        </w:r>
      </w:ins>
    </w:p>
    <w:p w14:paraId="33DBFF56" w14:textId="77777777" w:rsidR="008B1ADA" w:rsidRDefault="008B1ADA" w:rsidP="008B1ADA">
      <w:pPr>
        <w:pStyle w:val="PL"/>
        <w:rPr>
          <w:ins w:id="140" w:author="Huawei1" w:date="2023-04-19T10:08:00Z"/>
        </w:rPr>
      </w:pPr>
      <w:ins w:id="141" w:author="Huawei1" w:date="2023-04-19T10:08:00Z">
        <w:r>
          <w:t xml:space="preserve">          type: boolean</w:t>
        </w:r>
      </w:ins>
    </w:p>
    <w:p w14:paraId="3CED8C54" w14:textId="77777777" w:rsidR="008B1ADA" w:rsidRDefault="008B1ADA" w:rsidP="008B1ADA">
      <w:pPr>
        <w:pStyle w:val="PL"/>
        <w:rPr>
          <w:ins w:id="142" w:author="Huawei1" w:date="2023-04-19T10:08:00Z"/>
          <w:lang w:eastAsia="zh-CN"/>
        </w:rPr>
      </w:pPr>
      <w:ins w:id="143" w:author="Huawei1" w:date="2023-04-19T10:08:00Z">
        <w:r>
          <w:t xml:space="preserve">        validTimePeriod:</w:t>
        </w:r>
      </w:ins>
    </w:p>
    <w:p w14:paraId="002D574C" w14:textId="77777777" w:rsidR="008B1ADA" w:rsidRDefault="008B1ADA" w:rsidP="008B1ADA">
      <w:pPr>
        <w:pStyle w:val="PL"/>
        <w:rPr>
          <w:ins w:id="144" w:author="Huawei1" w:date="2023-04-19T10:08:00Z"/>
          <w:lang w:eastAsia="en-GB"/>
        </w:rPr>
      </w:pPr>
      <w:ins w:id="145" w:author="Huawei1" w:date="2023-04-19T10:08:00Z">
        <w:r>
          <w:t xml:space="preserve">          $ref: '#/components/schemas/</w:t>
        </w:r>
        <w:r>
          <w:rPr>
            <w:lang w:eastAsia="zh-CN"/>
          </w:rPr>
          <w:t>V</w:t>
        </w:r>
        <w:r>
          <w:t>alidTimePeriod'</w:t>
        </w:r>
      </w:ins>
    </w:p>
    <w:p w14:paraId="538AD724" w14:textId="77777777" w:rsidR="008B1ADA" w:rsidRPr="008B1ADA" w:rsidRDefault="008B1ADA" w:rsidP="008B1ADA">
      <w:pPr>
        <w:pStyle w:val="PL"/>
      </w:pPr>
    </w:p>
    <w:p w14:paraId="21C0F724" w14:textId="77777777" w:rsidR="008B1ADA" w:rsidRDefault="008B1ADA" w:rsidP="008B1ADA">
      <w:pPr>
        <w:pStyle w:val="PL"/>
      </w:pPr>
    </w:p>
    <w:p w14:paraId="02D5F593" w14:textId="77777777" w:rsidR="008B1ADA" w:rsidRDefault="008B1ADA" w:rsidP="008B1ADA">
      <w:pPr>
        <w:pStyle w:val="PL"/>
      </w:pPr>
      <w:r>
        <w:t># SIMPLE TYPES:</w:t>
      </w:r>
    </w:p>
    <w:p w14:paraId="653AC58B" w14:textId="77777777" w:rsidR="008B1ADA" w:rsidRDefault="008B1ADA" w:rsidP="008B1ADA">
      <w:pPr>
        <w:pStyle w:val="PL"/>
      </w:pPr>
    </w:p>
    <w:p w14:paraId="5101A06F" w14:textId="77777777" w:rsidR="008B1ADA" w:rsidRDefault="008B1ADA" w:rsidP="008B1A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7DA1A" w14:textId="77777777" w:rsidR="00497BAE" w:rsidRDefault="00497BAE">
      <w:r>
        <w:separator/>
      </w:r>
    </w:p>
  </w:endnote>
  <w:endnote w:type="continuationSeparator" w:id="0">
    <w:p w14:paraId="37E9A82C" w14:textId="77777777" w:rsidR="00497BAE" w:rsidRDefault="00497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F8374" w14:textId="77777777" w:rsidR="00497BAE" w:rsidRDefault="00497BAE">
      <w:r>
        <w:separator/>
      </w:r>
    </w:p>
  </w:footnote>
  <w:footnote w:type="continuationSeparator" w:id="0">
    <w:p w14:paraId="4F0F713E" w14:textId="77777777" w:rsidR="00497BAE" w:rsidRDefault="00497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2C4B" w:rsidRDefault="00FE2C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E2C4B" w:rsidRDefault="00FE2C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E2C4B" w:rsidRDefault="00FE2C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E2C4B" w:rsidRDefault="00FE2C4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A6C4E"/>
    <w:rsid w:val="000B4673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13461"/>
    <w:rsid w:val="0026004D"/>
    <w:rsid w:val="002640DD"/>
    <w:rsid w:val="00275D12"/>
    <w:rsid w:val="00284FEB"/>
    <w:rsid w:val="002860C4"/>
    <w:rsid w:val="002A3775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B06F1"/>
    <w:rsid w:val="003E1A36"/>
    <w:rsid w:val="003E387E"/>
    <w:rsid w:val="003F64CA"/>
    <w:rsid w:val="00410371"/>
    <w:rsid w:val="0042303F"/>
    <w:rsid w:val="004242F1"/>
    <w:rsid w:val="00425379"/>
    <w:rsid w:val="00425961"/>
    <w:rsid w:val="00462F9A"/>
    <w:rsid w:val="00493243"/>
    <w:rsid w:val="00497BAE"/>
    <w:rsid w:val="004B75B7"/>
    <w:rsid w:val="004C0B95"/>
    <w:rsid w:val="004F6A3B"/>
    <w:rsid w:val="005023DF"/>
    <w:rsid w:val="00511BDD"/>
    <w:rsid w:val="0051418F"/>
    <w:rsid w:val="005141D9"/>
    <w:rsid w:val="0051580D"/>
    <w:rsid w:val="005327E7"/>
    <w:rsid w:val="00536440"/>
    <w:rsid w:val="00547111"/>
    <w:rsid w:val="00557AC7"/>
    <w:rsid w:val="005829FE"/>
    <w:rsid w:val="00592D74"/>
    <w:rsid w:val="005C760C"/>
    <w:rsid w:val="005E2C44"/>
    <w:rsid w:val="005F7DDA"/>
    <w:rsid w:val="0061112A"/>
    <w:rsid w:val="00621188"/>
    <w:rsid w:val="006257ED"/>
    <w:rsid w:val="00630A65"/>
    <w:rsid w:val="00653DE4"/>
    <w:rsid w:val="00656346"/>
    <w:rsid w:val="006652E7"/>
    <w:rsid w:val="00665C47"/>
    <w:rsid w:val="00676AB2"/>
    <w:rsid w:val="006903E7"/>
    <w:rsid w:val="00695808"/>
    <w:rsid w:val="006B0EE4"/>
    <w:rsid w:val="006B46FB"/>
    <w:rsid w:val="006E21FB"/>
    <w:rsid w:val="006F7C56"/>
    <w:rsid w:val="00701CEE"/>
    <w:rsid w:val="007350F6"/>
    <w:rsid w:val="007365F0"/>
    <w:rsid w:val="00753436"/>
    <w:rsid w:val="00754ECE"/>
    <w:rsid w:val="00792342"/>
    <w:rsid w:val="007977A8"/>
    <w:rsid w:val="007B512A"/>
    <w:rsid w:val="007C2097"/>
    <w:rsid w:val="007D6A07"/>
    <w:rsid w:val="007E730D"/>
    <w:rsid w:val="007F7259"/>
    <w:rsid w:val="007F7EC2"/>
    <w:rsid w:val="008040A8"/>
    <w:rsid w:val="00822839"/>
    <w:rsid w:val="00823D49"/>
    <w:rsid w:val="0082718C"/>
    <w:rsid w:val="008279FA"/>
    <w:rsid w:val="00844402"/>
    <w:rsid w:val="00855590"/>
    <w:rsid w:val="008626E7"/>
    <w:rsid w:val="00870EE7"/>
    <w:rsid w:val="00871389"/>
    <w:rsid w:val="008863B9"/>
    <w:rsid w:val="00886CAD"/>
    <w:rsid w:val="008926BB"/>
    <w:rsid w:val="008A45A6"/>
    <w:rsid w:val="008B1ADA"/>
    <w:rsid w:val="008D3CCC"/>
    <w:rsid w:val="008F3789"/>
    <w:rsid w:val="008F686C"/>
    <w:rsid w:val="00906221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E640D"/>
    <w:rsid w:val="009F734F"/>
    <w:rsid w:val="009F7AF4"/>
    <w:rsid w:val="00A1567B"/>
    <w:rsid w:val="00A246B6"/>
    <w:rsid w:val="00A47E70"/>
    <w:rsid w:val="00A5049F"/>
    <w:rsid w:val="00A50CF0"/>
    <w:rsid w:val="00A57EAE"/>
    <w:rsid w:val="00A65AE4"/>
    <w:rsid w:val="00A75435"/>
    <w:rsid w:val="00A7671C"/>
    <w:rsid w:val="00AA2CBC"/>
    <w:rsid w:val="00AC171E"/>
    <w:rsid w:val="00AC2290"/>
    <w:rsid w:val="00AC5820"/>
    <w:rsid w:val="00AD1CD8"/>
    <w:rsid w:val="00B10248"/>
    <w:rsid w:val="00B159CB"/>
    <w:rsid w:val="00B258BB"/>
    <w:rsid w:val="00B67B97"/>
    <w:rsid w:val="00B90BFD"/>
    <w:rsid w:val="00B968C8"/>
    <w:rsid w:val="00BA3EC5"/>
    <w:rsid w:val="00BA51D9"/>
    <w:rsid w:val="00BB5DFC"/>
    <w:rsid w:val="00BB79A2"/>
    <w:rsid w:val="00BD279D"/>
    <w:rsid w:val="00BD6BB8"/>
    <w:rsid w:val="00C076DD"/>
    <w:rsid w:val="00C14726"/>
    <w:rsid w:val="00C16B8A"/>
    <w:rsid w:val="00C26B2D"/>
    <w:rsid w:val="00C4111D"/>
    <w:rsid w:val="00C41D16"/>
    <w:rsid w:val="00C45B0B"/>
    <w:rsid w:val="00C66BA2"/>
    <w:rsid w:val="00C70BEE"/>
    <w:rsid w:val="00C72C26"/>
    <w:rsid w:val="00C870F6"/>
    <w:rsid w:val="00C94CD2"/>
    <w:rsid w:val="00C95985"/>
    <w:rsid w:val="00CA138F"/>
    <w:rsid w:val="00CB1374"/>
    <w:rsid w:val="00CB4C9A"/>
    <w:rsid w:val="00CC5026"/>
    <w:rsid w:val="00CC68D0"/>
    <w:rsid w:val="00CE3FE9"/>
    <w:rsid w:val="00D03F9A"/>
    <w:rsid w:val="00D06D51"/>
    <w:rsid w:val="00D1731A"/>
    <w:rsid w:val="00D24991"/>
    <w:rsid w:val="00D33207"/>
    <w:rsid w:val="00D50255"/>
    <w:rsid w:val="00D66520"/>
    <w:rsid w:val="00D7624B"/>
    <w:rsid w:val="00D84AE9"/>
    <w:rsid w:val="00D876FD"/>
    <w:rsid w:val="00DC0BA9"/>
    <w:rsid w:val="00DC0C56"/>
    <w:rsid w:val="00DE34CF"/>
    <w:rsid w:val="00DF3A8D"/>
    <w:rsid w:val="00E03231"/>
    <w:rsid w:val="00E13F3D"/>
    <w:rsid w:val="00E34898"/>
    <w:rsid w:val="00E40877"/>
    <w:rsid w:val="00E56C95"/>
    <w:rsid w:val="00EA0A09"/>
    <w:rsid w:val="00EB09B7"/>
    <w:rsid w:val="00EC3B61"/>
    <w:rsid w:val="00ED5142"/>
    <w:rsid w:val="00EE7D7C"/>
    <w:rsid w:val="00F15F4C"/>
    <w:rsid w:val="00F2441F"/>
    <w:rsid w:val="00F25D98"/>
    <w:rsid w:val="00F300FB"/>
    <w:rsid w:val="00F361E2"/>
    <w:rsid w:val="00F555DC"/>
    <w:rsid w:val="00F568F8"/>
    <w:rsid w:val="00FA25C9"/>
    <w:rsid w:val="00FA57D6"/>
    <w:rsid w:val="00FB6386"/>
    <w:rsid w:val="00FD1620"/>
    <w:rsid w:val="00FD447E"/>
    <w:rsid w:val="00FE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A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8B1AD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locked/>
    <w:rsid w:val="006652E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5FDA9-C0E5-4038-AEFA-AF2C9A72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2666</Words>
  <Characters>15200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2023-04-19T07:15:00Z</dcterms:created>
  <dcterms:modified xsi:type="dcterms:W3CDTF">2023-05-12T11:36:00Z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(3)wkww/wUQbFW1zI03wcogvOZr6uehfdpIm9cV4Vea0X7FJkOwgNht+U70dl8/M5tzFNfLf1zL
cBnjF8KBf8mcivzT8T5D8xUd47qnK6lLtO5YRwMZ8XNSCwXXyn9fPRw9Ev7qjV/YKIrdO/MY
Fzh5+r2GdEfV8W8MkiEEa5HcnhK1y/oOdb5hXZtD2m9vfpQZIWo+j5g1J7xyrfw5MNO0uGds
4Tb+eIb8k7YAu3nF3l</vt:lpwstr>
  </property>
  <property fmtid="{D5CDD505-2E9C-101B-9397-08002B2CF9AE}" pid="22" name="_2015_ms_pID_7253431">
    <vt:lpwstr>8oRbTb07K68E8gaCiaJ3PQk2tJ66Psei40JRdxcZQtmGBnmJ0dQ45F
Zefe86hW/ArB5HFGvhdTbkT0kWWRECPBbY2w0t+YjnyGgMFCqbvU4G32MQqFRjPHdkJSXT/Q
62JjKFbEBhVhwemH/OwBsDYhfk9Ea/M1Li2NkuEMDBE5Wq4D4aqSeAXSSGn+oKB/9xTuaFh9
kd1jRL0N9T8fTzKUi51PPo4WaB2ZnX5M/VDw</vt:lpwstr>
  </property>
  <property fmtid="{D5CDD505-2E9C-101B-9397-08002B2CF9AE}" pid="23" name="_2015_ms_pID_7253432">
    <vt:lpwstr>mecdovvLbxj8asG+D2PzrX0=</vt:lpwstr>
  </property>
</Properties>
</file>